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4360E0F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w:t>
            </w:r>
            <w:r w:rsidR="00DF10AE">
              <w:rPr>
                <w:i/>
                <w:sz w:val="14"/>
              </w:rPr>
              <w:t>2</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4D598BAC" w:rsidR="001E41F3" w:rsidRPr="004158C2" w:rsidRDefault="004158C2" w:rsidP="008A4843">
            <w:pPr>
              <w:pStyle w:val="CRCoverPage"/>
              <w:spacing w:after="0"/>
              <w:rPr>
                <w:b/>
                <w:sz w:val="28"/>
                <w:lang w:val="en-US"/>
              </w:rPr>
            </w:pPr>
            <w:r>
              <w:rPr>
                <w:b/>
                <w:sz w:val="28"/>
              </w:rPr>
              <w:t>4</w:t>
            </w:r>
            <w:r w:rsidR="000169C9">
              <w:rPr>
                <w:b/>
                <w:sz w:val="28"/>
              </w:rPr>
              <w:t>5</w:t>
            </w:r>
            <w:r>
              <w:rPr>
                <w:b/>
                <w:sz w:val="28"/>
              </w:rPr>
              <w:t>.0</w:t>
            </w:r>
            <w:r w:rsidR="000169C9">
              <w:rPr>
                <w:b/>
                <w:sz w:val="28"/>
              </w:rPr>
              <w:t>02</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5282F4E1" w:rsidR="001E41F3" w:rsidRPr="0022317E" w:rsidRDefault="00956442">
            <w:pPr>
              <w:pStyle w:val="CRCoverPage"/>
              <w:spacing w:after="0"/>
              <w:rPr>
                <w:b/>
                <w:sz w:val="28"/>
                <w:szCs w:val="28"/>
              </w:rPr>
            </w:pPr>
            <w:r w:rsidRPr="0022317E">
              <w:rPr>
                <w:b/>
                <w:sz w:val="28"/>
                <w:szCs w:val="28"/>
              </w:rPr>
              <w:t>0</w:t>
            </w:r>
            <w:r w:rsidR="0022317E">
              <w:rPr>
                <w:b/>
                <w:sz w:val="28"/>
                <w:szCs w:val="28"/>
              </w:rPr>
              <w:t>214</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09F7C736" w:rsidR="001E41F3" w:rsidRPr="001C5622" w:rsidRDefault="006D4FBE" w:rsidP="008A4843">
            <w:pPr>
              <w:pStyle w:val="CRCoverPage"/>
              <w:spacing w:after="0"/>
              <w:jc w:val="center"/>
            </w:pPr>
            <w:r>
              <w:rPr>
                <w:b/>
                <w:sz w:val="32"/>
              </w:rPr>
              <w:t>1</w:t>
            </w:r>
            <w:r w:rsidR="003227C6">
              <w:rPr>
                <w:b/>
                <w:sz w:val="32"/>
              </w:rPr>
              <w:t>4</w:t>
            </w:r>
            <w:r w:rsidR="001E41F3" w:rsidRPr="00165F63">
              <w:rPr>
                <w:b/>
                <w:sz w:val="32"/>
              </w:rPr>
              <w:t>.</w:t>
            </w:r>
            <w:r w:rsidR="000169C9">
              <w:rPr>
                <w:b/>
                <w:sz w:val="32"/>
              </w:rPr>
              <w:t>5</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E8ED263" w:rsidR="001E41F3" w:rsidRPr="00036942" w:rsidRDefault="00BA0437" w:rsidP="00C1753A">
            <w:pPr>
              <w:pStyle w:val="CRCoverPage"/>
              <w:spacing w:after="0"/>
              <w:ind w:left="100"/>
            </w:pPr>
            <w:r w:rsidRPr="00FB09DB">
              <w:t>Energy efficiency enhancements for EC-GSM-IoT MS in idle mode</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6B237DE9" w:rsidR="001E41F3" w:rsidRPr="001C5622" w:rsidRDefault="000E6A5B" w:rsidP="005D5834">
            <w:pPr>
              <w:pStyle w:val="CRCoverPage"/>
              <w:spacing w:after="0"/>
              <w:ind w:left="100"/>
            </w:pPr>
            <w:r>
              <w:t>Nokia</w:t>
            </w:r>
            <w:r w:rsidR="009777F4">
              <w:t>, Nokia Shanghai Bell</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021ECA8" w:rsidR="001E41F3" w:rsidRPr="004158C2" w:rsidRDefault="006D4FBE" w:rsidP="006D4FBE">
            <w:pPr>
              <w:pStyle w:val="CRCoverPage"/>
              <w:spacing w:after="0"/>
              <w:rPr>
                <w:lang w:val="en-US"/>
              </w:rPr>
            </w:pPr>
            <w:r>
              <w:t xml:space="preserve"> </w:t>
            </w:r>
            <w:r w:rsidR="00956442" w:rsidRPr="00A426F5">
              <w:rPr>
                <w:rFonts w:cs="Arial"/>
              </w:rPr>
              <w:t>CIoT_EC_GSM_fenh-Core</w:t>
            </w:r>
            <w:r w:rsidR="00956442">
              <w:rPr>
                <w:rFonts w:cs="Arial"/>
              </w:rPr>
              <w:t xml:space="preserve">   </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376546C4" w:rsidR="001E41F3" w:rsidRPr="001C5622" w:rsidRDefault="009777F4" w:rsidP="001F3419">
            <w:pPr>
              <w:pStyle w:val="CRCoverPage"/>
              <w:spacing w:after="0"/>
              <w:ind w:left="100"/>
            </w:pPr>
            <w:r>
              <w:t>2018-</w:t>
            </w:r>
            <w:r w:rsidR="00956442">
              <w:t>05</w:t>
            </w:r>
            <w:r w:rsidR="00C610A2" w:rsidRPr="001C5622">
              <w:t>-</w:t>
            </w:r>
            <w:r w:rsidR="00956442">
              <w:t>1</w:t>
            </w:r>
            <w:r w:rsidR="0022317E">
              <w:t>7</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C413763" w:rsidR="001E41F3" w:rsidRPr="001C5622" w:rsidRDefault="00956442">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17ED45F4" w:rsidR="001E41F3" w:rsidRPr="001C5622" w:rsidRDefault="0026004D">
            <w:pPr>
              <w:pStyle w:val="CRCoverPage"/>
              <w:spacing w:after="0"/>
              <w:ind w:left="100"/>
            </w:pPr>
            <w:r w:rsidRPr="001C5622">
              <w:t>Rel-</w:t>
            </w:r>
            <w:r w:rsidR="00C30B10" w:rsidRPr="001C5622">
              <w:t>1</w:t>
            </w:r>
            <w:r w:rsidR="004158C2">
              <w:t>5</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6E75679B"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r w:rsidR="00DF10AE">
              <w:rPr>
                <w:sz w:val="18"/>
              </w:rPr>
              <w:tab/>
            </w:r>
          </w:p>
        </w:tc>
        <w:tc>
          <w:tcPr>
            <w:tcW w:w="3120" w:type="dxa"/>
            <w:gridSpan w:val="2"/>
            <w:tcBorders>
              <w:bottom w:val="single" w:sz="4" w:space="0" w:color="auto"/>
              <w:right w:val="single" w:sz="4" w:space="0" w:color="auto"/>
            </w:tcBorders>
          </w:tcPr>
          <w:p w14:paraId="2914A0B8"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p w14:paraId="2D534ABA" w14:textId="4F619E99" w:rsidR="00DF10AE" w:rsidRPr="001C5622" w:rsidRDefault="00DF10AE" w:rsidP="00BD6BB8">
            <w:pPr>
              <w:pStyle w:val="CRCoverPage"/>
              <w:tabs>
                <w:tab w:val="left" w:pos="950"/>
              </w:tabs>
              <w:spacing w:after="0"/>
              <w:ind w:left="241" w:hanging="241"/>
              <w:rPr>
                <w:i/>
                <w:sz w:val="18"/>
              </w:rPr>
            </w:pPr>
            <w:r>
              <w:rPr>
                <w:i/>
                <w:noProof/>
                <w:sz w:val="18"/>
              </w:rPr>
              <w:tab/>
              <w:t>Rel-15</w:t>
            </w:r>
            <w:r>
              <w:rPr>
                <w:i/>
                <w:noProof/>
                <w:sz w:val="18"/>
              </w:rPr>
              <w:tab/>
              <w:t>(Release 15)</w:t>
            </w:r>
            <w:r>
              <w:rPr>
                <w:i/>
                <w:noProof/>
                <w:sz w:val="18"/>
              </w:rPr>
              <w:br/>
              <w:t>Rel-16</w:t>
            </w:r>
            <w:r>
              <w:rPr>
                <w:i/>
                <w:noProof/>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353A497B" w:rsidR="001E41F3" w:rsidRPr="001C5622" w:rsidRDefault="00956442" w:rsidP="0022317E">
            <w:pPr>
              <w:pStyle w:val="CRCoverPage"/>
              <w:spacing w:after="0"/>
              <w:ind w:left="140"/>
            </w:pPr>
            <w:r>
              <w:t>Introduction of new logical channel EC-PICH for energy efficient paging reception.</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8931334" w14:textId="494CE210" w:rsidR="00471D66" w:rsidRDefault="00E40878" w:rsidP="0022317E">
            <w:pPr>
              <w:ind w:left="126"/>
              <w:rPr>
                <w:rFonts w:ascii="Arial" w:hAnsi="Arial" w:cs="Arial"/>
              </w:rPr>
            </w:pPr>
            <w:r>
              <w:rPr>
                <w:rFonts w:ascii="Arial" w:hAnsi="Arial" w:cs="Arial"/>
              </w:rPr>
              <w:t>New s</w:t>
            </w:r>
            <w:r w:rsidR="0022317E">
              <w:rPr>
                <w:rFonts w:ascii="Arial" w:hAnsi="Arial" w:cs="Arial"/>
              </w:rPr>
              <w:t>ub-clause</w:t>
            </w:r>
            <w:r w:rsidR="00442A79">
              <w:rPr>
                <w:rFonts w:ascii="Arial" w:hAnsi="Arial" w:cs="Arial"/>
              </w:rPr>
              <w:t xml:space="preserve"> 6.5.</w:t>
            </w:r>
            <w:r>
              <w:rPr>
                <w:rFonts w:ascii="Arial" w:hAnsi="Arial" w:cs="Arial"/>
              </w:rPr>
              <w:t>8</w:t>
            </w:r>
            <w:r w:rsidR="00442A79">
              <w:rPr>
                <w:rFonts w:ascii="Arial" w:hAnsi="Arial" w:cs="Arial"/>
              </w:rPr>
              <w:t xml:space="preserve"> is </w:t>
            </w:r>
            <w:r>
              <w:rPr>
                <w:rFonts w:ascii="Arial" w:hAnsi="Arial" w:cs="Arial"/>
              </w:rPr>
              <w:t xml:space="preserve">added </w:t>
            </w:r>
            <w:r w:rsidR="00BA0437">
              <w:rPr>
                <w:rFonts w:ascii="Arial" w:hAnsi="Arial" w:cs="Arial"/>
              </w:rPr>
              <w:t>for determining</w:t>
            </w:r>
            <w:r w:rsidR="00AA0B4C">
              <w:rPr>
                <w:rFonts w:ascii="Arial" w:hAnsi="Arial" w:cs="Arial"/>
              </w:rPr>
              <w:t xml:space="preserve"> the mapping </w:t>
            </w:r>
            <w:r w:rsidR="00442A79">
              <w:rPr>
                <w:rFonts w:ascii="Arial" w:hAnsi="Arial" w:cs="Arial"/>
              </w:rPr>
              <w:t xml:space="preserve">of </w:t>
            </w:r>
            <w:r w:rsidR="00BA0437">
              <w:rPr>
                <w:rFonts w:ascii="Arial" w:hAnsi="Arial" w:cs="Arial"/>
              </w:rPr>
              <w:t xml:space="preserve">the </w:t>
            </w:r>
            <w:r w:rsidR="00442A79">
              <w:rPr>
                <w:rFonts w:ascii="Arial" w:hAnsi="Arial" w:cs="Arial"/>
              </w:rPr>
              <w:t xml:space="preserve">EC-PICH block </w:t>
            </w:r>
            <w:r w:rsidR="00BA0437">
              <w:rPr>
                <w:rFonts w:ascii="Arial" w:hAnsi="Arial" w:cs="Arial"/>
              </w:rPr>
              <w:t>onto the control multifarme which needs to</w:t>
            </w:r>
            <w:r w:rsidR="00442A79">
              <w:rPr>
                <w:rFonts w:ascii="Arial" w:hAnsi="Arial" w:cs="Arial"/>
              </w:rPr>
              <w:t xml:space="preserve"> be monitored by </w:t>
            </w:r>
            <w:r w:rsidR="00BA0437">
              <w:rPr>
                <w:rFonts w:ascii="Arial" w:hAnsi="Arial" w:cs="Arial"/>
              </w:rPr>
              <w:t>MS using CC3 or CC4</w:t>
            </w:r>
            <w:r w:rsidR="00442A79">
              <w:rPr>
                <w:rFonts w:ascii="Arial" w:hAnsi="Arial" w:cs="Arial"/>
              </w:rPr>
              <w:t xml:space="preserve"> prior to receiving</w:t>
            </w:r>
            <w:r w:rsidR="0022317E">
              <w:rPr>
                <w:rFonts w:ascii="Arial" w:hAnsi="Arial" w:cs="Arial"/>
              </w:rPr>
              <w:t xml:space="preserve"> the corresponding paging block</w:t>
            </w:r>
            <w:r w:rsidR="00442A79">
              <w:rPr>
                <w:rFonts w:ascii="Arial" w:hAnsi="Arial" w:cs="Arial"/>
              </w:rPr>
              <w:t xml:space="preserve"> within paging multiframes </w:t>
            </w:r>
            <w:r w:rsidR="00BA0437">
              <w:rPr>
                <w:rFonts w:ascii="Arial" w:hAnsi="Arial" w:cs="Arial"/>
              </w:rPr>
              <w:t>defined for each</w:t>
            </w:r>
            <w:r w:rsidR="00442A79">
              <w:rPr>
                <w:rFonts w:ascii="Arial" w:hAnsi="Arial" w:cs="Arial"/>
              </w:rPr>
              <w:t xml:space="preserve"> </w:t>
            </w:r>
            <w:r w:rsidR="00BA0437">
              <w:rPr>
                <w:rFonts w:ascii="Arial" w:hAnsi="Arial" w:cs="Arial"/>
              </w:rPr>
              <w:t xml:space="preserve">of these two </w:t>
            </w:r>
            <w:r w:rsidR="00442A79">
              <w:rPr>
                <w:rFonts w:ascii="Arial" w:hAnsi="Arial" w:cs="Arial"/>
              </w:rPr>
              <w:t>coverage class</w:t>
            </w:r>
            <w:r w:rsidR="00BA0437">
              <w:rPr>
                <w:rFonts w:ascii="Arial" w:hAnsi="Arial" w:cs="Arial"/>
              </w:rPr>
              <w:t>es</w:t>
            </w:r>
            <w:r w:rsidR="00442A79">
              <w:rPr>
                <w:rFonts w:ascii="Arial" w:hAnsi="Arial" w:cs="Arial"/>
              </w:rPr>
              <w:t>.</w:t>
            </w:r>
          </w:p>
          <w:p w14:paraId="479576C9" w14:textId="77777777" w:rsidR="00BA0437" w:rsidRDefault="00E40878" w:rsidP="0022317E">
            <w:pPr>
              <w:ind w:left="126"/>
              <w:rPr>
                <w:rFonts w:ascii="Arial" w:hAnsi="Arial" w:cs="Arial"/>
              </w:rPr>
            </w:pPr>
            <w:r>
              <w:rPr>
                <w:rFonts w:ascii="Arial" w:hAnsi="Arial" w:cs="Arial"/>
              </w:rPr>
              <w:t>Table 6</w:t>
            </w:r>
            <w:r w:rsidR="00AA0B4C">
              <w:rPr>
                <w:rFonts w:ascii="Arial" w:hAnsi="Arial" w:cs="Arial"/>
              </w:rPr>
              <w:t>a in clause</w:t>
            </w:r>
            <w:r w:rsidR="00BA0437">
              <w:rPr>
                <w:rFonts w:ascii="Arial" w:hAnsi="Arial" w:cs="Arial"/>
              </w:rPr>
              <w:t xml:space="preserve"> 7 is updated to include</w:t>
            </w:r>
            <w:r w:rsidR="00442A79">
              <w:rPr>
                <w:rFonts w:ascii="Arial" w:hAnsi="Arial" w:cs="Arial"/>
              </w:rPr>
              <w:t xml:space="preserve"> EC-PICH block locations</w:t>
            </w:r>
            <w:r w:rsidR="00BA0437">
              <w:rPr>
                <w:rFonts w:ascii="Arial" w:hAnsi="Arial" w:cs="Arial"/>
              </w:rPr>
              <w:t xml:space="preserve">. </w:t>
            </w:r>
          </w:p>
          <w:p w14:paraId="51DC276A" w14:textId="6BA32A6A" w:rsidR="00442A79" w:rsidRPr="00A92863" w:rsidRDefault="00BA0437" w:rsidP="0022317E">
            <w:pPr>
              <w:ind w:left="126"/>
              <w:rPr>
                <w:rFonts w:ascii="Arial" w:hAnsi="Arial" w:cs="Arial"/>
              </w:rPr>
            </w:pPr>
            <w:r>
              <w:rPr>
                <w:rFonts w:ascii="Arial" w:hAnsi="Arial" w:cs="Arial"/>
              </w:rPr>
              <w:t>T</w:t>
            </w:r>
            <w:r w:rsidR="00442A79">
              <w:rPr>
                <w:rFonts w:ascii="Arial" w:hAnsi="Arial" w:cs="Arial"/>
              </w:rPr>
              <w:t>he TDMA frame mapping fo</w:t>
            </w:r>
            <w:r>
              <w:rPr>
                <w:rFonts w:ascii="Arial" w:hAnsi="Arial" w:cs="Arial"/>
              </w:rPr>
              <w:t>r EC-PICH is included in clause</w:t>
            </w:r>
            <w:r w:rsidR="00442A79">
              <w:rPr>
                <w:rFonts w:ascii="Arial" w:hAnsi="Arial" w:cs="Arial"/>
              </w:rPr>
              <w:t xml:space="preserve"> 7</w:t>
            </w:r>
            <w:r>
              <w:rPr>
                <w:rFonts w:ascii="Arial" w:hAnsi="Arial" w:cs="Arial"/>
              </w:rPr>
              <w:t xml:space="preserve"> in Figure 18 for CC3 and in Figure 19 for CC4. Figures 14 and 15 are clarified to be valid without EC-PICH usage.</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rsidP="0022317E">
            <w:pPr>
              <w:pStyle w:val="CRCoverPage"/>
              <w:spacing w:after="0"/>
              <w:ind w:left="126"/>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636D865A" w:rsidR="005842AB" w:rsidRPr="001A255A" w:rsidRDefault="009F0DA6" w:rsidP="0022317E">
            <w:pPr>
              <w:pStyle w:val="CRCoverPage"/>
              <w:spacing w:after="0"/>
              <w:ind w:left="126"/>
            </w:pPr>
            <w:r>
              <w:t>Energy efficient paging reception using EC-PICH will not be supported</w:t>
            </w:r>
            <w:r w:rsidR="00E40878">
              <w:t>.</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23B156A3" w:rsidR="005842AB" w:rsidRPr="001C5622" w:rsidRDefault="00E40878" w:rsidP="00F27D32">
            <w:pPr>
              <w:pStyle w:val="CRCoverPage"/>
              <w:spacing w:after="0"/>
              <w:ind w:left="100"/>
            </w:pPr>
            <w:r>
              <w:t>6.5.8</w:t>
            </w:r>
            <w:r>
              <w:t xml:space="preserve"> (new)</w:t>
            </w:r>
            <w:r>
              <w:t xml:space="preserve">, </w:t>
            </w:r>
            <w:r w:rsidR="00202943">
              <w:t xml:space="preserve">7: </w:t>
            </w:r>
            <w:r>
              <w:t xml:space="preserve">Table 6a, </w:t>
            </w:r>
            <w:r w:rsidR="00202943">
              <w:t>Figure 14, Figure 15, Figure 18 (new), Figure 19 (new)</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3C2E22D8" w:rsidR="005842AB" w:rsidRPr="001C5622" w:rsidRDefault="00E40878"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5DA47852"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60465E0E" w14:textId="77777777" w:rsidR="00E40878" w:rsidRDefault="00E40878" w:rsidP="00E40878">
            <w:pPr>
              <w:pStyle w:val="CRCoverPage"/>
              <w:spacing w:after="0"/>
              <w:ind w:left="99"/>
            </w:pPr>
            <w:r>
              <w:t>3GPP TS 43.064 CR 0117</w:t>
            </w:r>
          </w:p>
          <w:p w14:paraId="0693340E" w14:textId="77777777" w:rsidR="00E40878" w:rsidRDefault="00E40878" w:rsidP="00E40878">
            <w:pPr>
              <w:pStyle w:val="CRCoverPage"/>
              <w:spacing w:after="0"/>
              <w:ind w:left="99"/>
            </w:pPr>
            <w:r>
              <w:t>3GPP TS 44.018 CR 1082</w:t>
            </w:r>
          </w:p>
          <w:p w14:paraId="2EE9BF4E" w14:textId="77777777" w:rsidR="00E40878" w:rsidRDefault="00E40878" w:rsidP="00E40878">
            <w:pPr>
              <w:pStyle w:val="CRCoverPage"/>
              <w:spacing w:after="0"/>
              <w:ind w:left="99"/>
            </w:pPr>
            <w:r>
              <w:t>3GPP TS 45.005 CR XXXX</w:t>
            </w:r>
          </w:p>
          <w:p w14:paraId="421ED460" w14:textId="1B3F9BB4" w:rsidR="00E40878" w:rsidRDefault="00E40878" w:rsidP="00E40878">
            <w:pPr>
              <w:pStyle w:val="CRCoverPage"/>
              <w:spacing w:after="0"/>
              <w:ind w:left="99"/>
            </w:pPr>
            <w:r>
              <w:t>3GPP TS 45.008 CR 0660</w:t>
            </w:r>
          </w:p>
          <w:p w14:paraId="2238BB7C" w14:textId="33C649A2" w:rsidR="009F0DA6" w:rsidRPr="00126F93" w:rsidRDefault="00E40878" w:rsidP="00E40878">
            <w:pPr>
              <w:pStyle w:val="CRCoverPage"/>
              <w:spacing w:after="0"/>
              <w:ind w:left="99"/>
            </w:pPr>
            <w:r>
              <w:t>3GPP TS 48.018 CR 0445</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5B0CC8A3" w:rsidR="005842AB" w:rsidRPr="00126F93" w:rsidRDefault="009F0DA6" w:rsidP="009351FF">
            <w:pPr>
              <w:pStyle w:val="CRCoverPage"/>
              <w:spacing w:after="0"/>
              <w:ind w:left="99"/>
            </w:pPr>
            <w:r>
              <w:t>3GPP TS 51.021 CR XXX</w:t>
            </w:r>
          </w:p>
        </w:tc>
      </w:tr>
      <w:tr w:rsidR="005842AB" w:rsidRPr="001C5622" w14:paraId="3E78AF54" w14:textId="77777777" w:rsidTr="00EE677E">
        <w:tc>
          <w:tcPr>
            <w:tcW w:w="2268" w:type="dxa"/>
            <w:gridSpan w:val="2"/>
            <w:tcBorders>
              <w:left w:val="single" w:sz="4" w:space="0" w:color="auto"/>
            </w:tcBorders>
          </w:tcPr>
          <w:p w14:paraId="015B31C3" w14:textId="2370DAFE"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729A658" w:rsidR="005842AB" w:rsidRPr="001C5622" w:rsidRDefault="005842AB" w:rsidP="005842AB">
            <w:pPr>
              <w:pStyle w:val="CRCoverPage"/>
              <w:spacing w:after="0"/>
              <w:ind w:left="99"/>
            </w:pP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2" w:name="_Toc463270827"/>
      <w:bookmarkStart w:id="3" w:name="_Toc453686547"/>
    </w:p>
    <w:p w14:paraId="4C7A3D67" w14:textId="3D0F30FD" w:rsidR="00EE677E" w:rsidRDefault="00EE677E" w:rsidP="00EE677E"/>
    <w:p w14:paraId="0AD72A03" w14:textId="7B736F3B" w:rsidR="007E3706" w:rsidRDefault="007E3706" w:rsidP="00EE677E"/>
    <w:p w14:paraId="167F28D7" w14:textId="274E8411" w:rsidR="007E3706" w:rsidRDefault="007E3706" w:rsidP="00EE677E"/>
    <w:p w14:paraId="0A2D505A" w14:textId="07704DD0" w:rsidR="007E3706" w:rsidRDefault="007E3706"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7E3706">
        <w:tc>
          <w:tcPr>
            <w:tcW w:w="9629" w:type="dxa"/>
            <w:shd w:val="clear" w:color="auto" w:fill="FFFF00"/>
            <w:vAlign w:val="bottom"/>
          </w:tcPr>
          <w:p w14:paraId="08928238" w14:textId="3C078F67" w:rsidR="00EE677E" w:rsidRPr="000E6A5B" w:rsidRDefault="0022317E" w:rsidP="00EE677E">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For Information only</w:t>
            </w:r>
            <w:r w:rsidR="00EE677E" w:rsidRPr="000E6A5B">
              <w:rPr>
                <w:rFonts w:ascii="Arial" w:hAnsi="Arial" w:cs="Arial"/>
                <w:b/>
                <w:sz w:val="24"/>
                <w:szCs w:val="24"/>
              </w:rPr>
              <w:t xml:space="preserve">     </w:t>
            </w:r>
          </w:p>
        </w:tc>
      </w:tr>
    </w:tbl>
    <w:p w14:paraId="78FF1767" w14:textId="53DF4EF7" w:rsidR="00EE677E" w:rsidRDefault="00EE677E" w:rsidP="00EE677E">
      <w:pPr>
        <w:rPr>
          <w:rFonts w:ascii="Arial" w:hAnsi="Arial"/>
          <w:sz w:val="8"/>
          <w:szCs w:val="8"/>
        </w:rPr>
      </w:pPr>
    </w:p>
    <w:p w14:paraId="2DC90F48" w14:textId="77777777" w:rsidR="00752735" w:rsidRDefault="00752735" w:rsidP="00752735">
      <w:pPr>
        <w:pStyle w:val="Heading3"/>
      </w:pPr>
      <w:bookmarkStart w:id="4" w:name="_Toc508888547"/>
      <w:bookmarkStart w:id="5" w:name="_Toc508888552"/>
      <w:bookmarkEnd w:id="2"/>
      <w:bookmarkEnd w:id="3"/>
      <w:r>
        <w:t>6.5.3a</w:t>
      </w:r>
      <w:r w:rsidRPr="009C528D">
        <w:tab/>
        <w:t xml:space="preserve">Determination of specific paging multiframe and paging block index for </w:t>
      </w:r>
      <w:r>
        <w:t>EC-GSM-IoT</w:t>
      </w:r>
      <w:bookmarkEnd w:id="4"/>
    </w:p>
    <w:p w14:paraId="155C046A" w14:textId="77777777" w:rsidR="00752735" w:rsidRPr="0005384F" w:rsidRDefault="00752735" w:rsidP="00752735">
      <w:pPr>
        <w:pStyle w:val="Heading4"/>
      </w:pPr>
      <w:bookmarkStart w:id="6" w:name="_Toc508888548"/>
      <w:r>
        <w:t>6.5.3a.1</w:t>
      </w:r>
      <w:r>
        <w:tab/>
        <w:t>CC1</w:t>
      </w:r>
      <w:bookmarkEnd w:id="6"/>
    </w:p>
    <w:p w14:paraId="06222663" w14:textId="77777777" w:rsidR="00752735" w:rsidRPr="009C528D" w:rsidRDefault="00752735" w:rsidP="00752735">
      <w:r w:rsidRPr="009C528D">
        <w:t>The 51-multiframe where the paging block is mapped for CC1 occurs when:</w:t>
      </w:r>
    </w:p>
    <w:p w14:paraId="67274934" w14:textId="77777777" w:rsidR="00752735" w:rsidRDefault="00752735" w:rsidP="00752735">
      <w:pPr>
        <w:pStyle w:val="B1"/>
      </w:pPr>
      <w:r w:rsidRPr="009C528D">
        <w:t xml:space="preserve">PAGING_GROUP div </w:t>
      </w:r>
      <w:r>
        <w:t>16</w:t>
      </w:r>
      <w:r w:rsidRPr="009C528D">
        <w:t xml:space="preserve"> = (</w:t>
      </w:r>
      <w:r>
        <w:rPr>
          <w:u w:val="words"/>
        </w:rPr>
        <w:t>R</w:t>
      </w:r>
      <w:r w:rsidRPr="009C528D">
        <w:t>FN</w:t>
      </w:r>
      <w:r w:rsidRPr="00CC0D7E">
        <w:rPr>
          <w:vertAlign w:val="subscript"/>
        </w:rPr>
        <w:t>QH</w:t>
      </w:r>
      <w:r w:rsidRPr="009C528D">
        <w:t xml:space="preserve"> div 51) mod (BS_ePA_MFRMS)</w:t>
      </w:r>
    </w:p>
    <w:p w14:paraId="6930344B" w14:textId="77777777" w:rsidR="00752735" w:rsidRDefault="00752735" w:rsidP="00752735">
      <w:pPr>
        <w:pStyle w:val="B2"/>
      </w:pPr>
      <w:r>
        <w:t>where</w:t>
      </w:r>
    </w:p>
    <w:p w14:paraId="79530A5E" w14:textId="77777777" w:rsidR="00752735" w:rsidRPr="009C528D" w:rsidRDefault="00752735" w:rsidP="00752735">
      <w:pPr>
        <w:pStyle w:val="B3"/>
      </w:pPr>
      <w:r w:rsidRPr="0033397E">
        <w:t>RFN</w:t>
      </w:r>
      <w:r w:rsidRPr="0033397E">
        <w:rPr>
          <w:vertAlign w:val="subscript"/>
        </w:rPr>
        <w:t>QH</w:t>
      </w:r>
      <w:r w:rsidRPr="0033397E">
        <w:t xml:space="preserve"> is </w:t>
      </w:r>
      <w:r>
        <w:t xml:space="preserve">the </w:t>
      </w:r>
      <w:r w:rsidRPr="0033397E">
        <w:t>TDMA frame number known with an accuracy of a quarter hyperframe (see sub-clause 3.3.2.2.3)</w:t>
      </w:r>
    </w:p>
    <w:p w14:paraId="01C1B249" w14:textId="77777777" w:rsidR="00752735" w:rsidRPr="009C528D" w:rsidRDefault="00752735" w:rsidP="00752735">
      <w:r w:rsidRPr="009C528D">
        <w:t>The index to the required paging block of the "available" blocks in the 51-multiframe:</w:t>
      </w:r>
    </w:p>
    <w:p w14:paraId="7EE150FD" w14:textId="77777777" w:rsidR="00752735" w:rsidRPr="009C528D" w:rsidRDefault="00752735" w:rsidP="00752735">
      <w:pPr>
        <w:pStyle w:val="B2"/>
      </w:pPr>
      <w:r w:rsidRPr="009C528D">
        <w:t xml:space="preserve">Paging block index = PAGING_GROUP mod </w:t>
      </w:r>
      <w:r>
        <w:t>16</w:t>
      </w:r>
    </w:p>
    <w:p w14:paraId="24ECFC24" w14:textId="77777777" w:rsidR="00752735" w:rsidRDefault="00752735" w:rsidP="00752735">
      <w:r w:rsidRPr="009C528D">
        <w:t>where the index is then used with the look</w:t>
      </w:r>
      <w:r w:rsidRPr="009C528D">
        <w:noBreakHyphen/>
        <w:t>up table 6a of clause 7</w:t>
      </w:r>
      <w:r>
        <w:t xml:space="preserve"> (also illustrated in figure 13)</w:t>
      </w:r>
      <w:r w:rsidRPr="009C528D">
        <w:t xml:space="preserve"> to determine the actual paging channel interleaved block to be monitored.</w:t>
      </w:r>
    </w:p>
    <w:p w14:paraId="3291AFCB" w14:textId="77777777" w:rsidR="00752735" w:rsidRDefault="00752735" w:rsidP="00752735">
      <w:pPr>
        <w:pStyle w:val="Heading4"/>
      </w:pPr>
      <w:bookmarkStart w:id="7" w:name="_Toc508888549"/>
      <w:r>
        <w:t>6.5.3a.2</w:t>
      </w:r>
      <w:r>
        <w:tab/>
        <w:t>CC2</w:t>
      </w:r>
      <w:bookmarkEnd w:id="7"/>
    </w:p>
    <w:p w14:paraId="1A11D9DD" w14:textId="77777777" w:rsidR="00752735" w:rsidRPr="00E25D67" w:rsidRDefault="00752735" w:rsidP="00752735">
      <w:r w:rsidRPr="00E25D67">
        <w:t>The two 51-multiframes where the paging block is mapped for CC2 occurs when:</w:t>
      </w:r>
    </w:p>
    <w:p w14:paraId="39DFA1F7" w14:textId="77777777" w:rsidR="00752735" w:rsidRPr="00E25D67" w:rsidRDefault="00752735" w:rsidP="00752735">
      <w:pPr>
        <w:pStyle w:val="B2"/>
      </w:pPr>
      <w:r w:rsidRPr="00E25D67">
        <w:t>PAGING_GROUP div 4 = (</w:t>
      </w:r>
      <w:r w:rsidRPr="00E25D67">
        <w:rPr>
          <w:u w:val="words"/>
        </w:rPr>
        <w:t>R</w:t>
      </w:r>
      <w:r w:rsidRPr="00E25D67">
        <w:t>FN</w:t>
      </w:r>
      <w:r w:rsidRPr="00E25D67">
        <w:rPr>
          <w:vertAlign w:val="subscript"/>
        </w:rPr>
        <w:t>QH</w:t>
      </w:r>
      <w:r w:rsidRPr="00E25D67">
        <w:t xml:space="preserve"> div 102) mod (BS_ePA_MFRMS div 2)</w:t>
      </w:r>
    </w:p>
    <w:p w14:paraId="535560CA" w14:textId="77777777" w:rsidR="00752735" w:rsidRPr="00E25D67" w:rsidRDefault="00752735" w:rsidP="00752735">
      <w:r w:rsidRPr="00E25D67">
        <w:t>The index to the required paging block of the "available" blocks in the 51-multiframe:</w:t>
      </w:r>
    </w:p>
    <w:p w14:paraId="0D6EF9FB" w14:textId="77777777" w:rsidR="00752735" w:rsidRPr="00E25D67" w:rsidRDefault="00752735" w:rsidP="00752735">
      <w:pPr>
        <w:pStyle w:val="B2"/>
      </w:pPr>
      <w:r w:rsidRPr="00E25D67">
        <w:t>Paging block index = PAGING_GROUP mod 4</w:t>
      </w:r>
    </w:p>
    <w:p w14:paraId="7578C86E" w14:textId="77777777" w:rsidR="00752735" w:rsidRPr="00E641B4" w:rsidRDefault="00752735" w:rsidP="00752735">
      <w:r w:rsidRPr="00E25D67">
        <w:t>where the index is then used with the look</w:t>
      </w:r>
      <w:r w:rsidRPr="00E25D67">
        <w:noBreakHyphen/>
        <w:t>up table 6a of clause 7 (also illustrated in figure 13) to determine the actual paging channel interleaved block to be monitored.</w:t>
      </w:r>
    </w:p>
    <w:p w14:paraId="35AE1148" w14:textId="77777777" w:rsidR="00752735" w:rsidRDefault="00752735" w:rsidP="00752735">
      <w:pPr>
        <w:pStyle w:val="Heading4"/>
      </w:pPr>
      <w:bookmarkStart w:id="8" w:name="_Toc508888550"/>
      <w:r>
        <w:t>6.5.3a.3</w:t>
      </w:r>
      <w:r>
        <w:tab/>
        <w:t>CC3</w:t>
      </w:r>
      <w:bookmarkEnd w:id="8"/>
    </w:p>
    <w:p w14:paraId="71D9D198" w14:textId="77777777" w:rsidR="00752735" w:rsidRPr="00E25D67" w:rsidRDefault="00752735" w:rsidP="00752735">
      <w:r w:rsidRPr="00E25D67">
        <w:t>The two 51-multiframes where the paging block is mapped for CC3 occurs when:</w:t>
      </w:r>
    </w:p>
    <w:p w14:paraId="4C4A9746" w14:textId="77777777" w:rsidR="00752735" w:rsidRPr="00E25D67" w:rsidRDefault="00752735" w:rsidP="00752735">
      <w:pPr>
        <w:pStyle w:val="B2"/>
      </w:pPr>
      <w:r w:rsidRPr="00E25D67">
        <w:t>PAGING_GROUP div 2 = (RFN</w:t>
      </w:r>
      <w:r w:rsidRPr="00E25D67">
        <w:rPr>
          <w:vertAlign w:val="subscript"/>
        </w:rPr>
        <w:t>QH</w:t>
      </w:r>
      <w:r w:rsidRPr="00E25D67">
        <w:t xml:space="preserve"> div 102) mod (BS_ePA_MFRMS div 2)</w:t>
      </w:r>
    </w:p>
    <w:p w14:paraId="649A375D" w14:textId="77777777" w:rsidR="00752735" w:rsidRPr="00E25D67" w:rsidRDefault="00752735" w:rsidP="00752735">
      <w:r w:rsidRPr="00E25D67">
        <w:t>The index to the required paging block of the "available" blocks in the 51-multiframe:</w:t>
      </w:r>
    </w:p>
    <w:p w14:paraId="0B4AC9F3" w14:textId="77777777" w:rsidR="00752735" w:rsidRPr="00E25D67" w:rsidRDefault="00752735" w:rsidP="00752735">
      <w:pPr>
        <w:pStyle w:val="B2"/>
      </w:pPr>
      <w:r w:rsidRPr="00E25D67">
        <w:t>Paging block index = PAGING_GROUP mod 2</w:t>
      </w:r>
    </w:p>
    <w:p w14:paraId="4F32169D" w14:textId="77777777" w:rsidR="00752735" w:rsidRPr="00E641B4" w:rsidRDefault="00752735" w:rsidP="00752735">
      <w:r w:rsidRPr="00E25D67">
        <w:t>where the index is then used with the look</w:t>
      </w:r>
      <w:r w:rsidRPr="00E25D67">
        <w:noBreakHyphen/>
        <w:t>up table 6a of clause 7 (also illustrated in figure 13) to determine the actual paging channel interleaved block to be monitored.</w:t>
      </w:r>
    </w:p>
    <w:p w14:paraId="4F9A6CBC" w14:textId="77777777" w:rsidR="00752735" w:rsidRDefault="00752735" w:rsidP="00752735">
      <w:pPr>
        <w:pStyle w:val="Heading4"/>
      </w:pPr>
      <w:bookmarkStart w:id="9" w:name="_Toc508888551"/>
      <w:r>
        <w:t>6.5.3a.4</w:t>
      </w:r>
      <w:r>
        <w:tab/>
        <w:t>CC4</w:t>
      </w:r>
      <w:bookmarkEnd w:id="9"/>
    </w:p>
    <w:p w14:paraId="724A511E" w14:textId="77777777" w:rsidR="00752735" w:rsidRPr="00E25D67" w:rsidRDefault="00752735" w:rsidP="00752735">
      <w:r w:rsidRPr="00E25D67">
        <w:t>The four 51-multiframes where the paging block is mapped for CC4 occurs when:</w:t>
      </w:r>
    </w:p>
    <w:p w14:paraId="2816F086" w14:textId="77777777" w:rsidR="00752735" w:rsidRPr="00E25D67" w:rsidRDefault="00752735" w:rsidP="00752735">
      <w:pPr>
        <w:pStyle w:val="B2"/>
      </w:pPr>
      <w:r w:rsidRPr="00E25D67">
        <w:t>PAGING_GROUP div 2 = (RFN</w:t>
      </w:r>
      <w:r w:rsidRPr="00E25D67">
        <w:rPr>
          <w:vertAlign w:val="subscript"/>
        </w:rPr>
        <w:t>QH</w:t>
      </w:r>
      <w:r w:rsidRPr="00E25D67">
        <w:t xml:space="preserve"> div 204) mod (BS_ePA_MFRMS div 4)</w:t>
      </w:r>
    </w:p>
    <w:p w14:paraId="13160BA4" w14:textId="77777777" w:rsidR="00752735" w:rsidRPr="00E25D67" w:rsidRDefault="00752735" w:rsidP="00752735">
      <w:r w:rsidRPr="00E25D67">
        <w:t>The index to the required paging block of the "available" blocks in the 51-multiframe:</w:t>
      </w:r>
    </w:p>
    <w:p w14:paraId="4FC94694" w14:textId="77777777" w:rsidR="00752735" w:rsidRPr="00E25D67" w:rsidRDefault="00752735" w:rsidP="00752735">
      <w:pPr>
        <w:pStyle w:val="B2"/>
      </w:pPr>
      <w:r w:rsidRPr="00E25D67">
        <w:t>Paging block index = PAGING_GROUP mod 2</w:t>
      </w:r>
    </w:p>
    <w:p w14:paraId="77A577D9" w14:textId="77777777" w:rsidR="00752735" w:rsidRDefault="00752735" w:rsidP="00752735">
      <w:r w:rsidRPr="00E25D67">
        <w:t>where the index is then used with the look</w:t>
      </w:r>
      <w:r w:rsidRPr="00E25D67">
        <w:noBreakHyphen/>
        <w:t>up table 6a of clause 7 (also illustrated in figure 13) to determine the actual paging channel interleaved block to be monitored.</w:t>
      </w:r>
    </w:p>
    <w:p w14:paraId="7C45A02B" w14:textId="77777777" w:rsidR="007E3706" w:rsidRDefault="007E3706" w:rsidP="000169C9">
      <w:pPr>
        <w:pStyle w:val="Heading3"/>
        <w:keepNext w:val="0"/>
        <w:keepLines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2317E" w:rsidRPr="001C5622" w14:paraId="6E9C3E24" w14:textId="77777777" w:rsidTr="0022317E">
        <w:tc>
          <w:tcPr>
            <w:tcW w:w="9629" w:type="dxa"/>
            <w:shd w:val="clear" w:color="auto" w:fill="92D050"/>
            <w:vAlign w:val="bottom"/>
          </w:tcPr>
          <w:bookmarkEnd w:id="5"/>
          <w:p w14:paraId="08FD0B04" w14:textId="77777777" w:rsidR="0022317E" w:rsidRPr="000E6A5B" w:rsidRDefault="0022317E" w:rsidP="002231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B08D2ED" w14:textId="77777777" w:rsidR="0022317E" w:rsidRDefault="0022317E" w:rsidP="0022317E">
      <w:pPr>
        <w:rPr>
          <w:rFonts w:ascii="Arial" w:hAnsi="Arial"/>
          <w:sz w:val="8"/>
          <w:szCs w:val="8"/>
        </w:rPr>
      </w:pPr>
    </w:p>
    <w:p w14:paraId="187D2273" w14:textId="77777777" w:rsidR="0022317E" w:rsidRPr="00173741" w:rsidRDefault="0022317E" w:rsidP="000169C9"/>
    <w:p w14:paraId="51EC4CCF" w14:textId="0A3F2B5D" w:rsidR="00F50C20" w:rsidRDefault="00752735" w:rsidP="0022317E">
      <w:pPr>
        <w:pStyle w:val="Heading3"/>
        <w:keepNext w:val="0"/>
        <w:keepLines w:val="0"/>
        <w:rPr>
          <w:ins w:id="10" w:author="Nokia" w:date="2018-05-17T15:45:00Z"/>
        </w:rPr>
      </w:pPr>
      <w:ins w:id="11" w:author="Nokia" w:date="2018-05-16T13:51:00Z">
        <w:r w:rsidRPr="00671689">
          <w:t>6.5.</w:t>
        </w:r>
      </w:ins>
      <w:ins w:id="12" w:author="Nokia" w:date="2018-05-16T14:04:00Z">
        <w:r w:rsidR="00F40C66">
          <w:t>8</w:t>
        </w:r>
      </w:ins>
      <w:ins w:id="13" w:author="Nokia" w:date="2018-05-16T13:51:00Z">
        <w:r w:rsidRPr="00671689">
          <w:tab/>
        </w:r>
        <w:r w:rsidR="00656F43">
          <w:t>Determination of EC-</w:t>
        </w:r>
        <w:r>
          <w:t>PICH block</w:t>
        </w:r>
      </w:ins>
      <w:ins w:id="14" w:author="Nokia" w:date="2018-05-16T13:53:00Z">
        <w:r>
          <w:t xml:space="preserve"> for EC-GSM-IoT</w:t>
        </w:r>
      </w:ins>
    </w:p>
    <w:p w14:paraId="3928DD8F" w14:textId="0280D696" w:rsidR="00BB085C" w:rsidRDefault="00327BA6" w:rsidP="007E3706">
      <w:pPr>
        <w:rPr>
          <w:ins w:id="15" w:author="Nokia" w:date="2018-05-16T14:24:00Z"/>
        </w:rPr>
      </w:pPr>
      <w:ins w:id="16" w:author="Nokia" w:date="2018-05-21T17:36:00Z">
        <w:r>
          <w:t xml:space="preserve">For CC4, two </w:t>
        </w:r>
      </w:ins>
      <w:ins w:id="17" w:author="Nokia" w:date="2018-05-17T15:46:00Z">
        <w:r>
          <w:t xml:space="preserve">EC-PICH blocks </w:t>
        </w:r>
        <w:r w:rsidR="00BB085C">
          <w:t>occur</w:t>
        </w:r>
        <w:r>
          <w:t xml:space="preserve"> in every four 51-</w:t>
        </w:r>
        <w:r w:rsidR="00BB085C">
          <w:t xml:space="preserve">multiframes and </w:t>
        </w:r>
      </w:ins>
      <w:ins w:id="18" w:author="Nokia" w:date="2018-05-21T17:37:00Z">
        <w:r>
          <w:t xml:space="preserve">for CC3 </w:t>
        </w:r>
      </w:ins>
      <w:ins w:id="19" w:author="Nokia" w:date="2018-05-17T15:46:00Z">
        <w:r w:rsidR="00BB085C">
          <w:t xml:space="preserve">one </w:t>
        </w:r>
        <w:r>
          <w:t>EC-PICH block occurs in every two 51-</w:t>
        </w:r>
        <w:r w:rsidR="00BB085C">
          <w:t>multiframes.</w:t>
        </w:r>
      </w:ins>
      <w:ins w:id="20" w:author="Nokia" w:date="2018-05-17T15:47:00Z">
        <w:r w:rsidR="00656F43">
          <w:t xml:space="preserve"> The location of the EC-</w:t>
        </w:r>
        <w:r w:rsidR="00BB085C">
          <w:t>PICH bloc</w:t>
        </w:r>
        <w:r>
          <w:t>ks is specified in Table 6a</w:t>
        </w:r>
        <w:r w:rsidR="00BB085C">
          <w:t>.</w:t>
        </w:r>
      </w:ins>
    </w:p>
    <w:p w14:paraId="2C6EBF49" w14:textId="0F690368" w:rsidR="00A65D06" w:rsidRDefault="00656F43" w:rsidP="007E3706">
      <w:pPr>
        <w:rPr>
          <w:ins w:id="21" w:author="Nokia" w:date="2018-05-16T14:25:00Z"/>
        </w:rPr>
      </w:pPr>
      <w:ins w:id="22" w:author="Nokia" w:date="2018-05-21T17:46:00Z">
        <w:r>
          <w:t>The</w:t>
        </w:r>
        <w:r>
          <w:t xml:space="preserve"> MS in </w:t>
        </w:r>
        <w:r>
          <w:t xml:space="preserve">CC4 coverage condition, </w:t>
        </w:r>
      </w:ins>
      <w:ins w:id="23" w:author="Nokia" w:date="2018-05-16T13:57:00Z">
        <w:r>
          <w:t>a</w:t>
        </w:r>
        <w:r w:rsidR="00327BA6">
          <w:t>fter determining the four 51-</w:t>
        </w:r>
        <w:r w:rsidR="00752735">
          <w:t>multiframe</w:t>
        </w:r>
      </w:ins>
      <w:ins w:id="24" w:author="Nokia" w:date="2018-05-21T17:39:00Z">
        <w:r w:rsidR="00327BA6">
          <w:t>s</w:t>
        </w:r>
      </w:ins>
      <w:ins w:id="25" w:author="Nokia" w:date="2018-05-16T13:57:00Z">
        <w:r w:rsidR="00752735">
          <w:t xml:space="preserve"> where the paging block occurs and the paging block index within four 51</w:t>
        </w:r>
      </w:ins>
      <w:ins w:id="26" w:author="Nokia" w:date="2018-05-21T17:39:00Z">
        <w:r w:rsidR="00327BA6">
          <w:t>-</w:t>
        </w:r>
      </w:ins>
      <w:ins w:id="27" w:author="Nokia" w:date="2018-05-16T13:57:00Z">
        <w:r w:rsidR="00752735">
          <w:t>multiframes</w:t>
        </w:r>
      </w:ins>
      <w:ins w:id="28" w:author="Nokia" w:date="2018-05-21T17:40:00Z">
        <w:r w:rsidR="00327BA6">
          <w:t>,</w:t>
        </w:r>
      </w:ins>
      <w:ins w:id="29" w:author="Nokia" w:date="2018-05-16T13:57:00Z">
        <w:r w:rsidR="00327BA6">
          <w:t xml:space="preserve"> as specified</w:t>
        </w:r>
        <w:r w:rsidR="00752735">
          <w:t xml:space="preserve"> in </w:t>
        </w:r>
      </w:ins>
      <w:ins w:id="30" w:author="Nokia" w:date="2018-05-16T13:58:00Z">
        <w:r w:rsidR="00F40C66">
          <w:t>subclause 6.5.3a4</w:t>
        </w:r>
      </w:ins>
      <w:ins w:id="31" w:author="Nokia" w:date="2018-05-21T17:40:00Z">
        <w:r w:rsidR="00327BA6">
          <w:t>,</w:t>
        </w:r>
      </w:ins>
      <w:ins w:id="32" w:author="Nokia" w:date="2018-05-16T14:20:00Z">
        <w:r>
          <w:t xml:space="preserve"> monitors the EC-</w:t>
        </w:r>
        <w:r w:rsidR="00F50C20">
          <w:t xml:space="preserve">PICH </w:t>
        </w:r>
      </w:ins>
      <w:ins w:id="33" w:author="Nokia" w:date="2018-05-21T17:43:00Z">
        <w:r w:rsidR="00327BA6">
          <w:t xml:space="preserve">block </w:t>
        </w:r>
      </w:ins>
      <w:ins w:id="34" w:author="Nokia" w:date="2018-05-16T14:20:00Z">
        <w:r w:rsidR="00F50C20">
          <w:t xml:space="preserve">for </w:t>
        </w:r>
      </w:ins>
      <w:ins w:id="35" w:author="Nokia" w:date="2018-05-21T17:41:00Z">
        <w:r>
          <w:t xml:space="preserve">a </w:t>
        </w:r>
      </w:ins>
      <w:ins w:id="36" w:author="Nokia" w:date="2018-05-16T14:20:00Z">
        <w:r w:rsidR="00327BA6">
          <w:t>paging indication corresponding to its</w:t>
        </w:r>
        <w:r w:rsidR="00F50C20">
          <w:t xml:space="preserve"> paging block</w:t>
        </w:r>
      </w:ins>
      <w:ins w:id="37" w:author="Nokia" w:date="2018-05-21T17:44:00Z">
        <w:r w:rsidR="00327BA6">
          <w:t>,</w:t>
        </w:r>
      </w:ins>
      <w:ins w:id="38" w:author="Nokia" w:date="2018-05-16T14:17:00Z">
        <w:r w:rsidR="00F50C20">
          <w:t xml:space="preserve"> </w:t>
        </w:r>
      </w:ins>
      <w:ins w:id="39" w:author="Nokia" w:date="2018-05-21T17:42:00Z">
        <w:r w:rsidR="00327BA6">
          <w:t>with</w:t>
        </w:r>
      </w:ins>
      <w:ins w:id="40" w:author="Nokia" w:date="2018-05-16T14:25:00Z">
        <w:r w:rsidR="00327BA6">
          <w:t xml:space="preserve"> </w:t>
        </w:r>
      </w:ins>
      <w:ins w:id="41" w:author="Nokia" w:date="2018-05-21T17:44:00Z">
        <w:r w:rsidR="00327BA6">
          <w:t xml:space="preserve">the </w:t>
        </w:r>
      </w:ins>
      <w:ins w:id="42" w:author="Nokia" w:date="2018-05-21T17:42:00Z">
        <w:r w:rsidR="00327BA6">
          <w:t>EC-PICH</w:t>
        </w:r>
      </w:ins>
      <w:ins w:id="43" w:author="Nokia" w:date="2018-05-21T17:44:00Z">
        <w:r w:rsidR="00327BA6">
          <w:t xml:space="preserve"> block</w:t>
        </w:r>
      </w:ins>
      <w:ins w:id="44" w:author="Nokia" w:date="2018-05-16T14:25:00Z">
        <w:r w:rsidR="00327BA6">
          <w:t xml:space="preserve"> occur</w:t>
        </w:r>
      </w:ins>
      <w:ins w:id="45" w:author="Nokia" w:date="2018-05-21T17:43:00Z">
        <w:r w:rsidR="00327BA6">
          <w:t>r</w:t>
        </w:r>
      </w:ins>
      <w:ins w:id="46" w:author="Nokia" w:date="2018-05-16T14:25:00Z">
        <w:r w:rsidR="00327BA6">
          <w:t>ing</w:t>
        </w:r>
        <w:r w:rsidR="00F50C20">
          <w:t xml:space="preserve"> </w:t>
        </w:r>
      </w:ins>
      <w:ins w:id="47" w:author="Nokia" w:date="2018-05-16T14:17:00Z">
        <w:r w:rsidR="00327BA6">
          <w:t>before the actual paging block</w:t>
        </w:r>
        <w:r w:rsidR="00F50C20">
          <w:t>.</w:t>
        </w:r>
      </w:ins>
      <w:ins w:id="48" w:author="Nokia" w:date="2018-05-16T14:25:00Z">
        <w:r w:rsidR="00F50C20">
          <w:t xml:space="preserve"> </w:t>
        </w:r>
      </w:ins>
      <w:ins w:id="49" w:author="Nokia" w:date="2018-05-16T14:18:00Z">
        <w:r w:rsidR="00F50C20">
          <w:t xml:space="preserve">The paging indication for paging block index 0 occurs </w:t>
        </w:r>
        <w:r w:rsidR="00327BA6">
          <w:t>in the second EC-</w:t>
        </w:r>
        <w:r w:rsidR="00F50C20">
          <w:t xml:space="preserve">PICH </w:t>
        </w:r>
      </w:ins>
      <w:ins w:id="50" w:author="Nokia" w:date="2018-05-21T17:44:00Z">
        <w:r w:rsidR="00327BA6">
          <w:t xml:space="preserve">block sent in the </w:t>
        </w:r>
      </w:ins>
      <w:ins w:id="51" w:author="Nokia" w:date="2018-05-16T14:18:00Z">
        <w:r w:rsidR="00327BA6">
          <w:t>previous four 51-</w:t>
        </w:r>
        <w:r w:rsidR="00F50C20">
          <w:t>multiframes. The paging indication for paging block index 1 occurs in the fi</w:t>
        </w:r>
        <w:r>
          <w:t>rst EC PICH in the same four 51-</w:t>
        </w:r>
        <w:r w:rsidR="00F50C20">
          <w:t>multiframes.</w:t>
        </w:r>
      </w:ins>
    </w:p>
    <w:p w14:paraId="5657E33C" w14:textId="48BA1DF2" w:rsidR="00F50C20" w:rsidRDefault="00656F43" w:rsidP="007E3706">
      <w:pPr>
        <w:rPr>
          <w:ins w:id="52" w:author="Nokia" w:date="2018-05-16T14:17:00Z"/>
        </w:rPr>
      </w:pPr>
      <w:ins w:id="53" w:author="Nokia" w:date="2018-05-21T17:47:00Z">
        <w:r>
          <w:t xml:space="preserve">The MS in </w:t>
        </w:r>
        <w:r>
          <w:t>CC3</w:t>
        </w:r>
        <w:r>
          <w:t xml:space="preserve"> coverage condition, a</w:t>
        </w:r>
        <w:r>
          <w:t>fter determining the two</w:t>
        </w:r>
        <w:r>
          <w:t xml:space="preserve"> 51-multiframes where the paging block occurs and th</w:t>
        </w:r>
        <w:r>
          <w:t>e paging block index within two</w:t>
        </w:r>
        <w:r>
          <w:t xml:space="preserve"> 51-multiframes, as specified in </w:t>
        </w:r>
        <w:r>
          <w:t>subclause 6.5.3a3</w:t>
        </w:r>
        <w:r>
          <w:t xml:space="preserve">, </w:t>
        </w:r>
        <w:r>
          <w:t>monitors the EC-</w:t>
        </w:r>
        <w:r>
          <w:t xml:space="preserve">PICH block for a </w:t>
        </w:r>
      </w:ins>
      <w:ins w:id="54" w:author="Nokia" w:date="2018-05-16T14:26:00Z">
        <w:r>
          <w:t>paging indication corresponding to its</w:t>
        </w:r>
        <w:r w:rsidR="00F50C20">
          <w:t xml:space="preserve"> paging block</w:t>
        </w:r>
      </w:ins>
      <w:ins w:id="55" w:author="Nokia" w:date="2018-05-21T17:50:00Z">
        <w:r>
          <w:t xml:space="preserve">, </w:t>
        </w:r>
        <w:r>
          <w:t>with the EC-PICH block occurring before the actual paging block</w:t>
        </w:r>
      </w:ins>
      <w:ins w:id="56" w:author="Nokia" w:date="2018-05-21T17:52:00Z">
        <w:r>
          <w:t>.</w:t>
        </w:r>
      </w:ins>
      <w:ins w:id="57" w:author="Nokia" w:date="2018-05-16T14:26:00Z">
        <w:r>
          <w:t xml:space="preserve"> The EC-</w:t>
        </w:r>
        <w:r w:rsidR="00B615C4">
          <w:t>PICH block occurs in previous two 51-</w:t>
        </w:r>
        <w:r w:rsidR="00F50C20">
          <w:t>multiframe</w:t>
        </w:r>
      </w:ins>
      <w:ins w:id="58" w:author="Nokia" w:date="2018-05-21T17:55:00Z">
        <w:r w:rsidR="00B615C4">
          <w:t>s</w:t>
        </w:r>
      </w:ins>
      <w:ins w:id="59" w:author="Nokia" w:date="2018-05-16T14:26:00Z">
        <w:r w:rsidR="00B615C4">
          <w:t xml:space="preserve"> indicating the paging for both </w:t>
        </w:r>
        <w:r w:rsidR="00F50C20">
          <w:t>paging blocks</w:t>
        </w:r>
      </w:ins>
      <w:ins w:id="60" w:author="Nokia" w:date="2018-05-21T17:57:00Z">
        <w:r w:rsidR="00B615C4">
          <w:t>.</w:t>
        </w:r>
      </w:ins>
      <w:bookmarkStart w:id="61" w:name="_GoBack"/>
      <w:bookmarkEnd w:id="61"/>
    </w:p>
    <w:p w14:paraId="3BCA7356" w14:textId="50EBF28B" w:rsidR="00CF64B3" w:rsidRPr="00FC30B5" w:rsidRDefault="00A65D06" w:rsidP="00CF64B3">
      <w:ins w:id="62" w:author="Nokia" w:date="2018-05-16T14:07:00Z">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F64B3" w:rsidRPr="001C5622" w14:paraId="7D529447" w14:textId="77777777" w:rsidTr="00BB085C">
        <w:tc>
          <w:tcPr>
            <w:tcW w:w="9629" w:type="dxa"/>
            <w:shd w:val="clear" w:color="auto" w:fill="92D050"/>
            <w:vAlign w:val="bottom"/>
          </w:tcPr>
          <w:p w14:paraId="60B7916B" w14:textId="4831988D" w:rsidR="00CF64B3" w:rsidRPr="000E6A5B" w:rsidRDefault="00CF64B3" w:rsidP="00BB085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CF64B3">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5E7AF0DD" w14:textId="1912BFA0" w:rsidR="00E40878" w:rsidRDefault="00E40878" w:rsidP="00CF64B3">
      <w:pPr>
        <w:rPr>
          <w:rFonts w:ascii="Arial" w:hAnsi="Arial"/>
          <w:sz w:val="8"/>
          <w:szCs w:val="8"/>
          <w:lang w:val="en-US"/>
        </w:rPr>
      </w:pPr>
    </w:p>
    <w:p w14:paraId="7F4E0F8C" w14:textId="77777777" w:rsidR="00F36F44" w:rsidRDefault="00F36F44" w:rsidP="00CF64B3">
      <w:pPr>
        <w:rPr>
          <w:rFonts w:ascii="Arial" w:hAnsi="Arial"/>
          <w:sz w:val="8"/>
          <w:szCs w:val="8"/>
          <w:lang w:val="en-US"/>
        </w:rPr>
      </w:pPr>
    </w:p>
    <w:p w14:paraId="2673B23C" w14:textId="77777777" w:rsidR="00F36F44" w:rsidRDefault="00F36F44" w:rsidP="00CF64B3">
      <w:pPr>
        <w:rPr>
          <w:rFonts w:ascii="Arial" w:hAnsi="Arial"/>
          <w:sz w:val="8"/>
          <w:szCs w:val="8"/>
          <w:lang w:val="en-US"/>
        </w:rPr>
        <w:sectPr w:rsidR="00F36F44" w:rsidSect="002231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531" w:left="850" w:header="680" w:footer="340" w:gutter="0"/>
          <w:cols w:space="720"/>
          <w:docGrid w:linePitch="272"/>
        </w:sectPr>
      </w:pPr>
    </w:p>
    <w:p w14:paraId="622E4523" w14:textId="2A07F668" w:rsidR="00E40878" w:rsidRDefault="00E40878" w:rsidP="00CF64B3">
      <w:pPr>
        <w:rPr>
          <w:rFonts w:ascii="Arial" w:hAnsi="Arial"/>
          <w:sz w:val="8"/>
          <w:szCs w:val="8"/>
          <w:lang w:val="en-US"/>
        </w:rPr>
      </w:pPr>
    </w:p>
    <w:p w14:paraId="32DB410C" w14:textId="77777777" w:rsidR="00CF64B3" w:rsidRPr="001D0BC4" w:rsidRDefault="00CF64B3" w:rsidP="00CF64B3">
      <w:pPr>
        <w:pStyle w:val="TH"/>
      </w:pPr>
      <w:r w:rsidRPr="001D0BC4">
        <w:t>Table 6a : Mapping of Extended Coverage logical channels onto physical channels (see subclauses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CF64B3" w:rsidRPr="003062B8" w14:paraId="611F2FB9" w14:textId="77777777" w:rsidTr="00BB085C">
        <w:tc>
          <w:tcPr>
            <w:tcW w:w="1588" w:type="dxa"/>
            <w:tcBorders>
              <w:top w:val="single" w:sz="4" w:space="0" w:color="000000"/>
              <w:left w:val="single" w:sz="4" w:space="0" w:color="000000"/>
              <w:bottom w:val="single" w:sz="4" w:space="0" w:color="000000"/>
              <w:right w:val="single" w:sz="4" w:space="0" w:color="000000"/>
            </w:tcBorders>
            <w:hideMark/>
          </w:tcPr>
          <w:p w14:paraId="205B399C" w14:textId="77777777" w:rsidR="00CF64B3" w:rsidRPr="003062B8" w:rsidRDefault="00CF64B3" w:rsidP="00BB085C">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14:paraId="66BDDDC0" w14:textId="77777777" w:rsidR="00CF64B3" w:rsidRPr="003062B8" w:rsidRDefault="00CF64B3" w:rsidP="00BB085C">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14:paraId="1CF104EA" w14:textId="77777777" w:rsidR="00CF64B3" w:rsidRPr="003062B8" w:rsidRDefault="00CF64B3" w:rsidP="00BB085C">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14:paraId="655649A4" w14:textId="77777777" w:rsidR="00CF64B3" w:rsidRPr="003062B8" w:rsidRDefault="00CF64B3" w:rsidP="00BB085C">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14:paraId="3A54011B" w14:textId="77777777" w:rsidR="00CF64B3" w:rsidRPr="003062B8" w:rsidRDefault="00CF64B3" w:rsidP="00BB085C">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14:paraId="43BB2B32" w14:textId="77777777" w:rsidR="00CF64B3" w:rsidRPr="003062B8" w:rsidRDefault="00CF64B3" w:rsidP="00BB085C">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14:paraId="7E74F474" w14:textId="77777777" w:rsidR="00CF64B3" w:rsidRPr="003062B8" w:rsidRDefault="00CF64B3" w:rsidP="00BB085C">
            <w:pPr>
              <w:pStyle w:val="TAH"/>
            </w:pPr>
            <w:r w:rsidRPr="003062B8">
              <w:t xml:space="preserve">Coverage </w:t>
            </w:r>
            <w:r w:rsidRPr="003062B8">
              <w:br/>
              <w:t>class</w:t>
            </w:r>
          </w:p>
          <w:p w14:paraId="67D2F76E" w14:textId="77777777" w:rsidR="00CF64B3" w:rsidRPr="003062B8" w:rsidRDefault="00CF64B3" w:rsidP="00BB085C">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14:paraId="236B2961" w14:textId="77777777" w:rsidR="00CF64B3" w:rsidRPr="003062B8" w:rsidRDefault="00CF64B3" w:rsidP="00BB085C">
            <w:pPr>
              <w:pStyle w:val="TAH"/>
            </w:pPr>
            <w:r w:rsidRPr="003062B8">
              <w:t xml:space="preserve">Interleaved block </w:t>
            </w:r>
            <w:r w:rsidRPr="003062B8">
              <w:br/>
              <w:t>TDMA frame mapping</w:t>
            </w:r>
          </w:p>
        </w:tc>
      </w:tr>
      <w:tr w:rsidR="00CF64B3" w:rsidRPr="003062B8" w14:paraId="0172CC72" w14:textId="77777777" w:rsidTr="00BB085C">
        <w:tc>
          <w:tcPr>
            <w:tcW w:w="1588" w:type="dxa"/>
            <w:tcBorders>
              <w:top w:val="single" w:sz="4" w:space="0" w:color="000000"/>
              <w:left w:val="single" w:sz="4" w:space="0" w:color="000000"/>
              <w:bottom w:val="single" w:sz="4" w:space="0" w:color="000000"/>
              <w:right w:val="single" w:sz="4" w:space="0" w:color="000000"/>
            </w:tcBorders>
          </w:tcPr>
          <w:p w14:paraId="0476C2F9" w14:textId="77777777" w:rsidR="00CF64B3" w:rsidRPr="003062B8" w:rsidRDefault="00CF64B3" w:rsidP="00BB085C">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14:paraId="5B227A1C" w14:textId="77777777" w:rsidR="00CF64B3" w:rsidRPr="003062B8" w:rsidRDefault="00CF64B3" w:rsidP="00BB085C">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14:paraId="54B37217" w14:textId="77777777" w:rsidR="00CF64B3" w:rsidRPr="003062B8" w:rsidRDefault="00CF64B3" w:rsidP="00BB085C">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14:paraId="032CC81B" w14:textId="77777777" w:rsidR="00CF64B3" w:rsidRPr="003062B8" w:rsidRDefault="00CF64B3" w:rsidP="00BB085C">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14:paraId="68056EED" w14:textId="77777777" w:rsidR="00CF64B3" w:rsidRPr="003062B8" w:rsidRDefault="00CF64B3" w:rsidP="00BB085C">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14:paraId="337D6001" w14:textId="77777777" w:rsidR="00CF64B3" w:rsidRPr="003062B8" w:rsidRDefault="00CF64B3" w:rsidP="00BB085C">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6BD8D20A" w14:textId="77777777" w:rsidR="00CF64B3" w:rsidRPr="003062B8" w:rsidRDefault="00CF64B3" w:rsidP="00BB085C">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14:paraId="77FEB501" w14:textId="77777777" w:rsidR="00CF64B3" w:rsidRPr="003062B8" w:rsidRDefault="00CF64B3" w:rsidP="00BB085C">
            <w:pPr>
              <w:pStyle w:val="TAL"/>
            </w:pPr>
            <w:r w:rsidRPr="003062B8">
              <w:t>B([0,1,2,3,4,5,6] + 51 N), N=0,1,2,3</w:t>
            </w:r>
            <w:r w:rsidRPr="003062B8">
              <w:rPr>
                <w:vertAlign w:val="superscript"/>
              </w:rPr>
              <w:t>4</w:t>
            </w:r>
          </w:p>
        </w:tc>
      </w:tr>
      <w:tr w:rsidR="00CF64B3" w:rsidRPr="003062B8" w14:paraId="613BD8AD" w14:textId="77777777" w:rsidTr="00BB085C">
        <w:tc>
          <w:tcPr>
            <w:tcW w:w="1588" w:type="dxa"/>
            <w:tcBorders>
              <w:top w:val="single" w:sz="4" w:space="0" w:color="000000"/>
              <w:left w:val="single" w:sz="4" w:space="0" w:color="000000"/>
              <w:bottom w:val="single" w:sz="4" w:space="0" w:color="000000"/>
              <w:right w:val="single" w:sz="4" w:space="0" w:color="000000"/>
            </w:tcBorders>
            <w:hideMark/>
          </w:tcPr>
          <w:p w14:paraId="2C19E63D" w14:textId="77777777" w:rsidR="00CF64B3" w:rsidRPr="003062B8" w:rsidRDefault="00CF64B3" w:rsidP="00BB085C">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14:paraId="78A28E2C" w14:textId="77777777" w:rsidR="00CF64B3" w:rsidRPr="003062B8" w:rsidRDefault="00CF64B3" w:rsidP="00BB085C">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14:paraId="0F35156D" w14:textId="77777777" w:rsidR="00CF64B3" w:rsidRPr="003062B8" w:rsidRDefault="00CF64B3" w:rsidP="00BB085C">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14:paraId="0283B3F8" w14:textId="77777777" w:rsidR="00CF64B3" w:rsidRPr="003062B8" w:rsidRDefault="00CF64B3" w:rsidP="00BB085C">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14:paraId="119BDB82" w14:textId="77777777" w:rsidR="00CF64B3" w:rsidRPr="003062B8" w:rsidRDefault="00CF64B3" w:rsidP="00BB085C">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2340B65D" w14:textId="77777777" w:rsidR="00CF64B3" w:rsidRPr="003062B8" w:rsidRDefault="00CF64B3" w:rsidP="00BB085C">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14:paraId="04A0D7BE" w14:textId="77777777" w:rsidR="00CF64B3" w:rsidRPr="003062B8" w:rsidRDefault="00CF64B3" w:rsidP="00BB085C">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14:paraId="29815237" w14:textId="77777777" w:rsidR="00CF64B3" w:rsidRPr="003062B8" w:rsidRDefault="00CF64B3" w:rsidP="00BB085C">
            <w:pPr>
              <w:pStyle w:val="TAL"/>
            </w:pPr>
            <w:r w:rsidRPr="003062B8">
              <w:t>B([7,8,9,10,11,12,13,14]+51N), N=0,…,7</w:t>
            </w:r>
            <w:r w:rsidRPr="003062B8">
              <w:rPr>
                <w:vertAlign w:val="superscript"/>
              </w:rPr>
              <w:t>5</w:t>
            </w:r>
          </w:p>
        </w:tc>
      </w:tr>
      <w:tr w:rsidR="00CF64B3" w:rsidRPr="003062B8" w14:paraId="04035C08" w14:textId="77777777" w:rsidTr="00BB085C">
        <w:tc>
          <w:tcPr>
            <w:tcW w:w="1588" w:type="dxa"/>
            <w:vMerge w:val="restart"/>
            <w:tcBorders>
              <w:top w:val="single" w:sz="4" w:space="0" w:color="000000"/>
              <w:left w:val="single" w:sz="4" w:space="0" w:color="000000"/>
              <w:right w:val="single" w:sz="4" w:space="0" w:color="000000"/>
            </w:tcBorders>
            <w:hideMark/>
          </w:tcPr>
          <w:p w14:paraId="4FF456BD" w14:textId="77777777" w:rsidR="00CF64B3" w:rsidRPr="003062B8" w:rsidRDefault="00CF64B3" w:rsidP="00BB085C">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14:paraId="6BB06E18" w14:textId="77777777" w:rsidR="00CF64B3" w:rsidRPr="003062B8" w:rsidRDefault="00CF64B3" w:rsidP="00BB085C">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6A7C7BF6" w14:textId="77777777" w:rsidR="00CF64B3" w:rsidRPr="003062B8" w:rsidRDefault="00CF64B3" w:rsidP="00BB085C">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44AC8647" w14:textId="77777777" w:rsidR="00CF64B3" w:rsidRPr="003062B8" w:rsidRDefault="00CF64B3" w:rsidP="00BB085C">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29A81993" w14:textId="77777777" w:rsidR="00CF64B3" w:rsidRPr="003062B8" w:rsidRDefault="00CF64B3" w:rsidP="00BB085C">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30E9F6B1" w14:textId="77777777" w:rsidR="00CF64B3" w:rsidRPr="003062B8" w:rsidRDefault="00CF64B3" w:rsidP="00BB085C">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1AA9B96C" w14:textId="77777777" w:rsidR="00CF64B3" w:rsidRPr="003062B8" w:rsidRDefault="00CF64B3" w:rsidP="00BB085C">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7C3B24E5" w14:textId="77777777" w:rsidR="00CF64B3" w:rsidRPr="003062B8" w:rsidRDefault="00CF64B3" w:rsidP="00BB085C">
            <w:pPr>
              <w:pStyle w:val="TAL"/>
            </w:pPr>
            <w:r w:rsidRPr="003062B8">
              <w:t>B0(19,20),B1(21,22),…,B15(49,50)</w:t>
            </w:r>
          </w:p>
        </w:tc>
      </w:tr>
      <w:tr w:rsidR="00CF64B3" w:rsidRPr="003062B8" w14:paraId="3A7BA308" w14:textId="77777777" w:rsidTr="00BB085C">
        <w:tc>
          <w:tcPr>
            <w:tcW w:w="1588" w:type="dxa"/>
            <w:vMerge/>
            <w:tcBorders>
              <w:left w:val="single" w:sz="4" w:space="0" w:color="000000"/>
              <w:right w:val="single" w:sz="4" w:space="0" w:color="000000"/>
            </w:tcBorders>
            <w:vAlign w:val="center"/>
            <w:hideMark/>
          </w:tcPr>
          <w:p w14:paraId="0FEE55AF"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hideMark/>
          </w:tcPr>
          <w:p w14:paraId="4559C595"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1FFDC903"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hideMark/>
          </w:tcPr>
          <w:p w14:paraId="6615306F"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hideMark/>
          </w:tcPr>
          <w:p w14:paraId="55F002F1"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73ADB19D" w14:textId="77777777" w:rsidR="00CF64B3" w:rsidRPr="003062B8" w:rsidRDefault="00CF64B3" w:rsidP="00BB085C">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6983BA9C" w14:textId="77777777" w:rsidR="00CF64B3" w:rsidRPr="003062B8" w:rsidRDefault="00CF64B3" w:rsidP="00BB085C">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7D9AE622" w14:textId="77777777" w:rsidR="00CF64B3" w:rsidRPr="003062B8" w:rsidRDefault="00CF64B3" w:rsidP="00BB085C">
            <w:pPr>
              <w:pStyle w:val="TAL"/>
            </w:pPr>
            <w:r w:rsidRPr="003062B8">
              <w:t>B0([19,…,26] + 51N),B1([27,…,34] + 51N),…,B3([43,…,50] + 51N), N=0,1</w:t>
            </w:r>
            <w:r w:rsidRPr="003062B8">
              <w:rPr>
                <w:vertAlign w:val="superscript"/>
              </w:rPr>
              <w:t>3</w:t>
            </w:r>
          </w:p>
        </w:tc>
      </w:tr>
      <w:tr w:rsidR="00CF64B3" w:rsidRPr="003062B8" w14:paraId="42A54D8A" w14:textId="77777777" w:rsidTr="00BB085C">
        <w:tc>
          <w:tcPr>
            <w:tcW w:w="1588" w:type="dxa"/>
            <w:vMerge/>
            <w:tcBorders>
              <w:left w:val="single" w:sz="4" w:space="0" w:color="000000"/>
              <w:right w:val="single" w:sz="4" w:space="0" w:color="000000"/>
            </w:tcBorders>
            <w:vAlign w:val="center"/>
            <w:hideMark/>
          </w:tcPr>
          <w:p w14:paraId="342A4D56"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hideMark/>
          </w:tcPr>
          <w:p w14:paraId="55E5B781"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68BDB2D7"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hideMark/>
          </w:tcPr>
          <w:p w14:paraId="5082E049"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hideMark/>
          </w:tcPr>
          <w:p w14:paraId="47E325DD"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703064DA" w14:textId="77777777" w:rsidR="00CF64B3" w:rsidRPr="003062B8" w:rsidRDefault="00CF64B3" w:rsidP="00BB085C">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0B99E9AC" w14:textId="77777777" w:rsidR="00CF64B3" w:rsidRPr="003062B8" w:rsidRDefault="00CF64B3" w:rsidP="00BB085C">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2AA6234F" w14:textId="77777777" w:rsidR="00CF64B3" w:rsidRPr="003062B8" w:rsidRDefault="00CF64B3" w:rsidP="00BB085C">
            <w:pPr>
              <w:pStyle w:val="TAL"/>
            </w:pPr>
            <w:r w:rsidRPr="003062B8">
              <w:t>B0([19,…,34] + 51N), B1([35,…,50] + 51N), N=0,1</w:t>
            </w:r>
            <w:r w:rsidRPr="003062B8">
              <w:rPr>
                <w:vertAlign w:val="superscript"/>
              </w:rPr>
              <w:t>3</w:t>
            </w:r>
          </w:p>
        </w:tc>
      </w:tr>
      <w:tr w:rsidR="00CF64B3" w:rsidRPr="003062B8" w14:paraId="27DE8A0A" w14:textId="77777777" w:rsidTr="00BB085C">
        <w:tc>
          <w:tcPr>
            <w:tcW w:w="1588" w:type="dxa"/>
            <w:vMerge/>
            <w:tcBorders>
              <w:left w:val="single" w:sz="4" w:space="0" w:color="000000"/>
              <w:bottom w:val="single" w:sz="4" w:space="0" w:color="000000"/>
              <w:right w:val="single" w:sz="4" w:space="0" w:color="000000"/>
            </w:tcBorders>
            <w:vAlign w:val="center"/>
            <w:hideMark/>
          </w:tcPr>
          <w:p w14:paraId="5A9C77AE" w14:textId="77777777" w:rsidR="00CF64B3" w:rsidRPr="003062B8" w:rsidRDefault="00CF64B3" w:rsidP="00BB085C">
            <w:pPr>
              <w:pStyle w:val="TAL"/>
            </w:pPr>
          </w:p>
        </w:tc>
        <w:tc>
          <w:tcPr>
            <w:tcW w:w="567" w:type="dxa"/>
            <w:vMerge/>
            <w:tcBorders>
              <w:left w:val="single" w:sz="4" w:space="0" w:color="000000"/>
              <w:bottom w:val="single" w:sz="4" w:space="0" w:color="000000"/>
              <w:right w:val="single" w:sz="4" w:space="0" w:color="000000"/>
            </w:tcBorders>
            <w:vAlign w:val="center"/>
            <w:hideMark/>
          </w:tcPr>
          <w:p w14:paraId="3FA8322A" w14:textId="77777777" w:rsidR="00CF64B3" w:rsidRPr="003062B8" w:rsidRDefault="00CF64B3" w:rsidP="00BB085C">
            <w:pPr>
              <w:pStyle w:val="TAC"/>
            </w:pPr>
          </w:p>
        </w:tc>
        <w:tc>
          <w:tcPr>
            <w:tcW w:w="1275" w:type="dxa"/>
            <w:vMerge/>
            <w:tcBorders>
              <w:left w:val="single" w:sz="4" w:space="0" w:color="000000"/>
              <w:bottom w:val="single" w:sz="4" w:space="0" w:color="000000"/>
              <w:right w:val="single" w:sz="4" w:space="0" w:color="000000"/>
            </w:tcBorders>
            <w:vAlign w:val="center"/>
            <w:hideMark/>
          </w:tcPr>
          <w:p w14:paraId="32995AF0" w14:textId="77777777" w:rsidR="00CF64B3" w:rsidRPr="003062B8" w:rsidRDefault="00CF64B3" w:rsidP="00BB085C">
            <w:pPr>
              <w:pStyle w:val="TAC"/>
            </w:pPr>
          </w:p>
        </w:tc>
        <w:tc>
          <w:tcPr>
            <w:tcW w:w="1276" w:type="dxa"/>
            <w:vMerge/>
            <w:tcBorders>
              <w:left w:val="single" w:sz="4" w:space="0" w:color="000000"/>
              <w:bottom w:val="single" w:sz="4" w:space="0" w:color="000000"/>
              <w:right w:val="single" w:sz="4" w:space="0" w:color="000000"/>
            </w:tcBorders>
            <w:vAlign w:val="center"/>
            <w:hideMark/>
          </w:tcPr>
          <w:p w14:paraId="40426F52" w14:textId="77777777" w:rsidR="00CF64B3" w:rsidRPr="003062B8" w:rsidRDefault="00CF64B3" w:rsidP="00BB085C">
            <w:pPr>
              <w:pStyle w:val="TAC"/>
            </w:pPr>
          </w:p>
        </w:tc>
        <w:tc>
          <w:tcPr>
            <w:tcW w:w="851" w:type="dxa"/>
            <w:vMerge/>
            <w:tcBorders>
              <w:left w:val="single" w:sz="4" w:space="0" w:color="000000"/>
              <w:bottom w:val="single" w:sz="4" w:space="0" w:color="000000"/>
              <w:right w:val="single" w:sz="4" w:space="0" w:color="000000"/>
            </w:tcBorders>
            <w:vAlign w:val="center"/>
            <w:hideMark/>
          </w:tcPr>
          <w:p w14:paraId="4FB5773A"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7FABCF1F" w14:textId="77777777" w:rsidR="00CF64B3" w:rsidRPr="003062B8" w:rsidRDefault="00CF64B3" w:rsidP="00BB085C">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7D35DD68" w14:textId="77777777" w:rsidR="00CF64B3" w:rsidRPr="003062B8" w:rsidRDefault="00CF64B3" w:rsidP="00BB085C">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167BD672" w14:textId="77777777" w:rsidR="00CF64B3" w:rsidRPr="003062B8" w:rsidRDefault="00CF64B3" w:rsidP="00BB085C">
            <w:pPr>
              <w:pStyle w:val="TAL"/>
            </w:pPr>
            <w:r w:rsidRPr="003062B8">
              <w:t>B0([19,…,34] + 51N), B1([35,…,50] + 51N), N=0,1,2,3</w:t>
            </w:r>
            <w:r w:rsidRPr="003062B8">
              <w:rPr>
                <w:vertAlign w:val="superscript"/>
              </w:rPr>
              <w:t>4</w:t>
            </w:r>
          </w:p>
        </w:tc>
      </w:tr>
      <w:tr w:rsidR="00CF64B3" w:rsidRPr="003062B8" w14:paraId="62B91DF8" w14:textId="77777777" w:rsidTr="00BB085C">
        <w:tc>
          <w:tcPr>
            <w:tcW w:w="1588" w:type="dxa"/>
            <w:vMerge w:val="restart"/>
            <w:tcBorders>
              <w:top w:val="single" w:sz="4" w:space="0" w:color="000000"/>
              <w:left w:val="single" w:sz="4" w:space="0" w:color="000000"/>
              <w:right w:val="single" w:sz="4" w:space="0" w:color="000000"/>
            </w:tcBorders>
            <w:hideMark/>
          </w:tcPr>
          <w:p w14:paraId="1F626512" w14:textId="77777777" w:rsidR="00CF64B3" w:rsidRPr="003062B8" w:rsidRDefault="00CF64B3" w:rsidP="00BB085C">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14:paraId="1CCC294D" w14:textId="77777777" w:rsidR="00CF64B3" w:rsidRPr="003062B8" w:rsidRDefault="00CF64B3" w:rsidP="00BB085C">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5F592691" w14:textId="77777777" w:rsidR="00CF64B3" w:rsidRPr="003062B8" w:rsidRDefault="00CF64B3" w:rsidP="00BB085C">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14:paraId="7A298055" w14:textId="77777777" w:rsidR="00CF64B3" w:rsidRPr="003062B8" w:rsidRDefault="00CF64B3" w:rsidP="00BB085C">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252D4028" w14:textId="77777777" w:rsidR="00CF64B3" w:rsidRPr="003062B8" w:rsidRDefault="00CF64B3" w:rsidP="00BB085C">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5402FAFF" w14:textId="77777777" w:rsidR="00CF64B3" w:rsidRPr="003062B8" w:rsidRDefault="00CF64B3" w:rsidP="00BB085C">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1163F8E2" w14:textId="77777777" w:rsidR="00CF64B3" w:rsidRPr="003062B8" w:rsidRDefault="00CF64B3" w:rsidP="00BB085C">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434FAD53" w14:textId="77777777" w:rsidR="00CF64B3" w:rsidRPr="003062B8" w:rsidRDefault="00CF64B3" w:rsidP="00BB085C">
            <w:pPr>
              <w:pStyle w:val="TAL"/>
            </w:pPr>
            <w:r w:rsidRPr="003062B8">
              <w:t>B0(15,16),B1(17,18),…,B17(49,50)</w:t>
            </w:r>
          </w:p>
        </w:tc>
      </w:tr>
      <w:tr w:rsidR="00CF64B3" w:rsidRPr="003062B8" w14:paraId="30583728" w14:textId="77777777" w:rsidTr="00BB085C">
        <w:tc>
          <w:tcPr>
            <w:tcW w:w="1588" w:type="dxa"/>
            <w:vMerge/>
            <w:tcBorders>
              <w:left w:val="single" w:sz="4" w:space="0" w:color="000000"/>
              <w:right w:val="single" w:sz="4" w:space="0" w:color="000000"/>
            </w:tcBorders>
            <w:vAlign w:val="center"/>
            <w:hideMark/>
          </w:tcPr>
          <w:p w14:paraId="72BFA49B"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hideMark/>
          </w:tcPr>
          <w:p w14:paraId="3D1AD5A1"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49825D20"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hideMark/>
          </w:tcPr>
          <w:p w14:paraId="293B7416"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hideMark/>
          </w:tcPr>
          <w:p w14:paraId="68E13333"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276291C" w14:textId="77777777" w:rsidR="00CF64B3" w:rsidRPr="003062B8" w:rsidRDefault="00CF64B3" w:rsidP="00BB085C">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2A13DB22" w14:textId="77777777" w:rsidR="00CF64B3" w:rsidRPr="003062B8" w:rsidRDefault="00CF64B3" w:rsidP="00BB085C">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56CA7786" w14:textId="77777777" w:rsidR="00CF64B3" w:rsidRPr="003062B8" w:rsidRDefault="00CF64B3" w:rsidP="00BB085C">
            <w:pPr>
              <w:pStyle w:val="TAL"/>
            </w:pPr>
            <w:r w:rsidRPr="003062B8">
              <w:t>B0([19,…,26] + 51N),B1([27,…,34] + 51N),…,B3([43,…,50] + 51N), N=0,1</w:t>
            </w:r>
            <w:r w:rsidRPr="003062B8">
              <w:rPr>
                <w:vertAlign w:val="superscript"/>
              </w:rPr>
              <w:t>3</w:t>
            </w:r>
          </w:p>
        </w:tc>
      </w:tr>
      <w:tr w:rsidR="00CF64B3" w:rsidRPr="003062B8" w14:paraId="302CC883" w14:textId="77777777" w:rsidTr="00BB085C">
        <w:tc>
          <w:tcPr>
            <w:tcW w:w="1588" w:type="dxa"/>
            <w:vMerge/>
            <w:tcBorders>
              <w:left w:val="single" w:sz="4" w:space="0" w:color="000000"/>
              <w:right w:val="single" w:sz="4" w:space="0" w:color="000000"/>
            </w:tcBorders>
            <w:vAlign w:val="center"/>
            <w:hideMark/>
          </w:tcPr>
          <w:p w14:paraId="4348CD73"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hideMark/>
          </w:tcPr>
          <w:p w14:paraId="5AFE9F66"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7535F819"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hideMark/>
          </w:tcPr>
          <w:p w14:paraId="327BD470"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hideMark/>
          </w:tcPr>
          <w:p w14:paraId="5391A22E"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1507A238" w14:textId="77777777" w:rsidR="00CF64B3" w:rsidRPr="003062B8" w:rsidRDefault="00CF64B3" w:rsidP="00BB085C">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60E6FA36" w14:textId="77777777" w:rsidR="00CF64B3" w:rsidRPr="003062B8" w:rsidRDefault="00CF64B3" w:rsidP="00BB085C">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1819C87B" w14:textId="77777777" w:rsidR="00CF64B3" w:rsidRPr="003062B8" w:rsidRDefault="00CF64B3" w:rsidP="00BB085C">
            <w:pPr>
              <w:pStyle w:val="TAL"/>
            </w:pPr>
            <w:r w:rsidRPr="003062B8">
              <w:t>B0([19,…,34] + 51N), B1([35,…,50] + 51N), N=0,1</w:t>
            </w:r>
            <w:r w:rsidRPr="003062B8">
              <w:rPr>
                <w:vertAlign w:val="superscript"/>
              </w:rPr>
              <w:t>3</w:t>
            </w:r>
          </w:p>
        </w:tc>
      </w:tr>
      <w:tr w:rsidR="00CF64B3" w:rsidRPr="003062B8" w14:paraId="14EB3A21" w14:textId="77777777" w:rsidTr="00BB085C">
        <w:tc>
          <w:tcPr>
            <w:tcW w:w="1588" w:type="dxa"/>
            <w:vMerge/>
            <w:tcBorders>
              <w:left w:val="single" w:sz="4" w:space="0" w:color="000000"/>
              <w:right w:val="single" w:sz="4" w:space="0" w:color="000000"/>
            </w:tcBorders>
            <w:vAlign w:val="center"/>
            <w:hideMark/>
          </w:tcPr>
          <w:p w14:paraId="41151B69"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hideMark/>
          </w:tcPr>
          <w:p w14:paraId="61C97278" w14:textId="77777777" w:rsidR="00CF64B3" w:rsidRPr="003062B8" w:rsidRDefault="00CF64B3" w:rsidP="00BB085C">
            <w:pPr>
              <w:pStyle w:val="TAC"/>
            </w:pPr>
          </w:p>
        </w:tc>
        <w:tc>
          <w:tcPr>
            <w:tcW w:w="1275" w:type="dxa"/>
            <w:vMerge/>
            <w:tcBorders>
              <w:left w:val="single" w:sz="4" w:space="0" w:color="000000"/>
              <w:bottom w:val="single" w:sz="4" w:space="0" w:color="000000"/>
              <w:right w:val="single" w:sz="4" w:space="0" w:color="000000"/>
            </w:tcBorders>
            <w:vAlign w:val="center"/>
            <w:hideMark/>
          </w:tcPr>
          <w:p w14:paraId="083951F2"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hideMark/>
          </w:tcPr>
          <w:p w14:paraId="1A09570E"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hideMark/>
          </w:tcPr>
          <w:p w14:paraId="735D7904"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63F892D9" w14:textId="77777777" w:rsidR="00CF64B3" w:rsidRPr="003062B8" w:rsidRDefault="00CF64B3" w:rsidP="00BB085C">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52268D89" w14:textId="77777777" w:rsidR="00CF64B3" w:rsidRPr="003062B8" w:rsidRDefault="00CF64B3" w:rsidP="00BB085C">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2C10A088" w14:textId="77777777" w:rsidR="00CF64B3" w:rsidRPr="003062B8" w:rsidRDefault="00CF64B3" w:rsidP="00BB085C">
            <w:pPr>
              <w:pStyle w:val="TAL"/>
            </w:pPr>
            <w:r w:rsidRPr="003062B8">
              <w:t>B0([19,…,34] + 51N), B1([35,…,50] + 51N), N=0,1,2,3</w:t>
            </w:r>
            <w:r w:rsidRPr="003062B8">
              <w:rPr>
                <w:vertAlign w:val="superscript"/>
              </w:rPr>
              <w:t>4</w:t>
            </w:r>
          </w:p>
        </w:tc>
      </w:tr>
      <w:tr w:rsidR="00CF64B3" w:rsidRPr="003062B8" w14:paraId="2C79C61F" w14:textId="77777777" w:rsidTr="00BB085C">
        <w:tc>
          <w:tcPr>
            <w:tcW w:w="1588" w:type="dxa"/>
            <w:vMerge/>
            <w:tcBorders>
              <w:left w:val="single" w:sz="4" w:space="0" w:color="000000"/>
              <w:right w:val="single" w:sz="4" w:space="0" w:color="000000"/>
            </w:tcBorders>
            <w:vAlign w:val="center"/>
          </w:tcPr>
          <w:p w14:paraId="1F21CAB9"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tcPr>
          <w:p w14:paraId="6E6AE0AA" w14:textId="77777777" w:rsidR="00CF64B3" w:rsidRPr="003062B8" w:rsidRDefault="00CF64B3" w:rsidP="00BB085C">
            <w:pPr>
              <w:pStyle w:val="TAC"/>
            </w:pPr>
          </w:p>
        </w:tc>
        <w:tc>
          <w:tcPr>
            <w:tcW w:w="1275" w:type="dxa"/>
            <w:vMerge w:val="restart"/>
            <w:tcBorders>
              <w:left w:val="single" w:sz="4" w:space="0" w:color="000000"/>
              <w:right w:val="single" w:sz="4" w:space="0" w:color="000000"/>
            </w:tcBorders>
          </w:tcPr>
          <w:p w14:paraId="1539C236" w14:textId="77777777" w:rsidR="00CF64B3" w:rsidRPr="003062B8" w:rsidRDefault="00CF64B3" w:rsidP="00BB085C">
            <w:pPr>
              <w:pStyle w:val="TAC"/>
            </w:pPr>
            <w:r w:rsidRPr="003062B8">
              <w:t>3,5,7</w:t>
            </w:r>
          </w:p>
        </w:tc>
        <w:tc>
          <w:tcPr>
            <w:tcW w:w="1276" w:type="dxa"/>
            <w:vMerge/>
            <w:tcBorders>
              <w:left w:val="single" w:sz="4" w:space="0" w:color="000000"/>
              <w:right w:val="single" w:sz="4" w:space="0" w:color="000000"/>
            </w:tcBorders>
            <w:vAlign w:val="center"/>
          </w:tcPr>
          <w:p w14:paraId="63DC4D2F"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tcPr>
          <w:p w14:paraId="1589ED6D"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tcPr>
          <w:p w14:paraId="676630E8" w14:textId="77777777" w:rsidR="00CF64B3" w:rsidRPr="003062B8" w:rsidRDefault="00CF64B3" w:rsidP="00BB085C">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566F2AF7" w14:textId="77777777" w:rsidR="00CF64B3" w:rsidRPr="003062B8" w:rsidRDefault="00CF64B3" w:rsidP="00BB085C">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14:paraId="01D03B26" w14:textId="77777777" w:rsidR="00CF64B3" w:rsidRPr="003062B8" w:rsidRDefault="00CF64B3" w:rsidP="00BB085C">
            <w:pPr>
              <w:pStyle w:val="TAL"/>
            </w:pPr>
            <w:r w:rsidRPr="003062B8">
              <w:t>B0(1,2),B1(3,4),…,B24(49,50)</w:t>
            </w:r>
          </w:p>
        </w:tc>
      </w:tr>
      <w:tr w:rsidR="00CF64B3" w:rsidRPr="003062B8" w14:paraId="23442560" w14:textId="77777777" w:rsidTr="00BB085C">
        <w:tc>
          <w:tcPr>
            <w:tcW w:w="1588" w:type="dxa"/>
            <w:vMerge/>
            <w:tcBorders>
              <w:left w:val="single" w:sz="4" w:space="0" w:color="000000"/>
              <w:right w:val="single" w:sz="4" w:space="0" w:color="000000"/>
            </w:tcBorders>
            <w:vAlign w:val="center"/>
          </w:tcPr>
          <w:p w14:paraId="56B25846"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tcPr>
          <w:p w14:paraId="12F14B13"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tcPr>
          <w:p w14:paraId="4DD9E2FB"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tcPr>
          <w:p w14:paraId="3AE5912C"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tcPr>
          <w:p w14:paraId="13FF2499"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tcPr>
          <w:p w14:paraId="3E2BAC5E" w14:textId="77777777" w:rsidR="00CF64B3" w:rsidRPr="003062B8" w:rsidRDefault="00CF64B3" w:rsidP="00BB085C">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2C806120" w14:textId="77777777" w:rsidR="00CF64B3" w:rsidRPr="003062B8" w:rsidRDefault="00CF64B3" w:rsidP="00BB085C">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541ACD55" w14:textId="77777777" w:rsidR="00CF64B3" w:rsidRPr="003062B8" w:rsidRDefault="00CF64B3" w:rsidP="00BB085C">
            <w:pPr>
              <w:pStyle w:val="TAL"/>
            </w:pPr>
            <w:r w:rsidRPr="003062B8">
              <w:t>B0([3,…,10] + 51N),B1([11,…,18] + 51N),…,B5([43,…,50] + 51N)</w:t>
            </w:r>
            <w:r>
              <w:t>, N=0,1</w:t>
            </w:r>
            <w:r>
              <w:rPr>
                <w:vertAlign w:val="superscript"/>
              </w:rPr>
              <w:t>3</w:t>
            </w:r>
          </w:p>
        </w:tc>
      </w:tr>
      <w:tr w:rsidR="00CF64B3" w:rsidRPr="003062B8" w14:paraId="325505F0" w14:textId="77777777" w:rsidTr="00BB085C">
        <w:tc>
          <w:tcPr>
            <w:tcW w:w="1588" w:type="dxa"/>
            <w:vMerge/>
            <w:tcBorders>
              <w:left w:val="single" w:sz="4" w:space="0" w:color="000000"/>
              <w:right w:val="single" w:sz="4" w:space="0" w:color="000000"/>
            </w:tcBorders>
            <w:vAlign w:val="center"/>
          </w:tcPr>
          <w:p w14:paraId="085A9225"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tcPr>
          <w:p w14:paraId="15A546BF"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tcPr>
          <w:p w14:paraId="0097D4CC"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tcPr>
          <w:p w14:paraId="5BCB4D8E"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tcPr>
          <w:p w14:paraId="216B2A50"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tcPr>
          <w:p w14:paraId="27430951" w14:textId="77777777" w:rsidR="00CF64B3" w:rsidRPr="003062B8" w:rsidRDefault="00CF64B3" w:rsidP="00BB085C">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51C9427D" w14:textId="77777777" w:rsidR="00CF64B3" w:rsidRPr="003062B8" w:rsidRDefault="00CF64B3" w:rsidP="00BB085C">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31089BFD" w14:textId="77777777" w:rsidR="00CF64B3" w:rsidRPr="003062B8" w:rsidRDefault="00CF64B3" w:rsidP="00BB085C">
            <w:pPr>
              <w:pStyle w:val="TAL"/>
            </w:pPr>
            <w:r w:rsidRPr="003062B8">
              <w:t>B0([3,…,18] + 51N), B1([19,…,34] + 51N), B2([35,…,50] + 51N), N=0,1</w:t>
            </w:r>
            <w:r w:rsidRPr="003062B8">
              <w:rPr>
                <w:vertAlign w:val="superscript"/>
              </w:rPr>
              <w:t>3</w:t>
            </w:r>
          </w:p>
        </w:tc>
      </w:tr>
      <w:tr w:rsidR="00CF64B3" w:rsidRPr="003062B8" w14:paraId="41DB2368" w14:textId="77777777" w:rsidTr="00BB085C">
        <w:tc>
          <w:tcPr>
            <w:tcW w:w="1588" w:type="dxa"/>
            <w:vMerge/>
            <w:tcBorders>
              <w:left w:val="single" w:sz="4" w:space="0" w:color="000000"/>
              <w:bottom w:val="single" w:sz="4" w:space="0" w:color="000000"/>
              <w:right w:val="single" w:sz="4" w:space="0" w:color="000000"/>
            </w:tcBorders>
            <w:vAlign w:val="center"/>
          </w:tcPr>
          <w:p w14:paraId="02D1978A" w14:textId="77777777" w:rsidR="00CF64B3" w:rsidRPr="003062B8" w:rsidRDefault="00CF64B3" w:rsidP="00BB085C">
            <w:pPr>
              <w:pStyle w:val="TAL"/>
            </w:pPr>
          </w:p>
        </w:tc>
        <w:tc>
          <w:tcPr>
            <w:tcW w:w="567" w:type="dxa"/>
            <w:vMerge/>
            <w:tcBorders>
              <w:left w:val="single" w:sz="4" w:space="0" w:color="000000"/>
              <w:bottom w:val="single" w:sz="4" w:space="0" w:color="000000"/>
              <w:right w:val="single" w:sz="4" w:space="0" w:color="000000"/>
            </w:tcBorders>
            <w:vAlign w:val="center"/>
          </w:tcPr>
          <w:p w14:paraId="3DAF4A52" w14:textId="77777777" w:rsidR="00CF64B3" w:rsidRPr="003062B8" w:rsidRDefault="00CF64B3" w:rsidP="00BB085C">
            <w:pPr>
              <w:pStyle w:val="TAC"/>
            </w:pPr>
          </w:p>
        </w:tc>
        <w:tc>
          <w:tcPr>
            <w:tcW w:w="1275" w:type="dxa"/>
            <w:vMerge/>
            <w:tcBorders>
              <w:left w:val="single" w:sz="4" w:space="0" w:color="000000"/>
              <w:bottom w:val="single" w:sz="4" w:space="0" w:color="000000"/>
              <w:right w:val="single" w:sz="4" w:space="0" w:color="000000"/>
            </w:tcBorders>
            <w:vAlign w:val="center"/>
          </w:tcPr>
          <w:p w14:paraId="08C306AF" w14:textId="77777777" w:rsidR="00CF64B3" w:rsidRPr="003062B8" w:rsidRDefault="00CF64B3" w:rsidP="00BB085C">
            <w:pPr>
              <w:pStyle w:val="TAC"/>
            </w:pPr>
          </w:p>
        </w:tc>
        <w:tc>
          <w:tcPr>
            <w:tcW w:w="1276" w:type="dxa"/>
            <w:vMerge/>
            <w:tcBorders>
              <w:left w:val="single" w:sz="4" w:space="0" w:color="000000"/>
              <w:bottom w:val="single" w:sz="4" w:space="0" w:color="000000"/>
              <w:right w:val="single" w:sz="4" w:space="0" w:color="000000"/>
            </w:tcBorders>
            <w:vAlign w:val="center"/>
          </w:tcPr>
          <w:p w14:paraId="3CE4185A" w14:textId="77777777" w:rsidR="00CF64B3" w:rsidRPr="003062B8" w:rsidRDefault="00CF64B3" w:rsidP="00BB085C">
            <w:pPr>
              <w:pStyle w:val="TAC"/>
            </w:pPr>
          </w:p>
        </w:tc>
        <w:tc>
          <w:tcPr>
            <w:tcW w:w="851" w:type="dxa"/>
            <w:vMerge/>
            <w:tcBorders>
              <w:left w:val="single" w:sz="4" w:space="0" w:color="000000"/>
              <w:bottom w:val="single" w:sz="4" w:space="0" w:color="000000"/>
              <w:right w:val="single" w:sz="4" w:space="0" w:color="000000"/>
            </w:tcBorders>
            <w:vAlign w:val="center"/>
          </w:tcPr>
          <w:p w14:paraId="1587180E"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tcPr>
          <w:p w14:paraId="7AB27F04" w14:textId="77777777" w:rsidR="00CF64B3" w:rsidRPr="003062B8" w:rsidRDefault="00CF64B3" w:rsidP="00BB085C">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2CBFA38E" w14:textId="77777777" w:rsidR="00CF64B3" w:rsidRPr="003062B8" w:rsidRDefault="00CF64B3" w:rsidP="00BB085C">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4EF25607" w14:textId="77777777" w:rsidR="00CF64B3" w:rsidRPr="003062B8" w:rsidRDefault="00CF64B3" w:rsidP="00BB085C">
            <w:pPr>
              <w:pStyle w:val="TAL"/>
            </w:pPr>
            <w:r w:rsidRPr="003062B8">
              <w:t>B0([3,…,18] + 51N), B1([19,…,34] + 51N), B2([35,…,50] + 51N), N=0,1,2,3</w:t>
            </w:r>
            <w:r w:rsidRPr="003062B8">
              <w:rPr>
                <w:vertAlign w:val="superscript"/>
              </w:rPr>
              <w:t>4</w:t>
            </w:r>
          </w:p>
        </w:tc>
      </w:tr>
      <w:tr w:rsidR="00CF64B3" w:rsidRPr="003062B8" w14:paraId="4D45E67F" w14:textId="77777777" w:rsidTr="00BB085C">
        <w:tc>
          <w:tcPr>
            <w:tcW w:w="1588" w:type="dxa"/>
            <w:vMerge w:val="restart"/>
            <w:tcBorders>
              <w:top w:val="single" w:sz="4" w:space="0" w:color="000000"/>
              <w:left w:val="single" w:sz="4" w:space="0" w:color="000000"/>
              <w:right w:val="single" w:sz="4" w:space="0" w:color="000000"/>
            </w:tcBorders>
            <w:hideMark/>
          </w:tcPr>
          <w:p w14:paraId="0EEA36F5" w14:textId="77777777" w:rsidR="00CF64B3" w:rsidRPr="003062B8" w:rsidRDefault="00CF64B3" w:rsidP="00BB085C">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14:paraId="4A4B173D" w14:textId="77777777" w:rsidR="00CF64B3" w:rsidRPr="003062B8" w:rsidRDefault="00CF64B3" w:rsidP="00BB085C">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14:paraId="3DC76EE1" w14:textId="77777777" w:rsidR="00CF64B3" w:rsidRPr="003062B8" w:rsidRDefault="00CF64B3" w:rsidP="00BB085C">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26F580E9" w14:textId="77777777" w:rsidR="00CF64B3" w:rsidRPr="003062B8" w:rsidRDefault="00CF64B3" w:rsidP="00BB085C">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335F35F3" w14:textId="77777777" w:rsidR="00CF64B3" w:rsidRPr="003062B8" w:rsidRDefault="00CF64B3" w:rsidP="00BB085C">
            <w:pPr>
              <w:pStyle w:val="TAC"/>
            </w:pPr>
            <w:r w:rsidRPr="006D04EA">
              <w:t>AB, Exten-ded AB</w:t>
            </w:r>
            <w:r w:rsidRPr="006D04EA">
              <w:rPr>
                <w:vertAlign w:val="superscript"/>
              </w:rPr>
              <w:t>7</w:t>
            </w:r>
          </w:p>
        </w:tc>
        <w:tc>
          <w:tcPr>
            <w:tcW w:w="1275" w:type="dxa"/>
            <w:vMerge w:val="restart"/>
            <w:tcBorders>
              <w:top w:val="single" w:sz="4" w:space="0" w:color="000000"/>
              <w:left w:val="single" w:sz="4" w:space="0" w:color="000000"/>
              <w:right w:val="single" w:sz="4" w:space="0" w:color="000000"/>
            </w:tcBorders>
            <w:hideMark/>
          </w:tcPr>
          <w:p w14:paraId="66A573CE" w14:textId="77777777" w:rsidR="00CF64B3" w:rsidRPr="003062B8" w:rsidRDefault="00CF64B3" w:rsidP="00BB085C">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74589F71" w14:textId="77777777" w:rsidR="00CF64B3" w:rsidRPr="003062B8" w:rsidRDefault="00CF64B3" w:rsidP="00BB085C">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06E9AAB0" w14:textId="77777777" w:rsidR="00CF64B3" w:rsidRPr="003062B8" w:rsidRDefault="00CF64B3" w:rsidP="00BB085C">
            <w:pPr>
              <w:pStyle w:val="TAL"/>
            </w:pPr>
            <w:r w:rsidRPr="003062B8">
              <w:t xml:space="preserve">B0(0),B1(1),..B50(50) </w:t>
            </w:r>
          </w:p>
        </w:tc>
      </w:tr>
      <w:tr w:rsidR="00CF64B3" w:rsidRPr="003062B8" w14:paraId="24BE95D4" w14:textId="77777777" w:rsidTr="00BB085C">
        <w:tc>
          <w:tcPr>
            <w:tcW w:w="1588" w:type="dxa"/>
            <w:vMerge/>
            <w:tcBorders>
              <w:left w:val="single" w:sz="4" w:space="0" w:color="000000"/>
              <w:right w:val="single" w:sz="4" w:space="0" w:color="000000"/>
            </w:tcBorders>
            <w:vAlign w:val="center"/>
            <w:hideMark/>
          </w:tcPr>
          <w:p w14:paraId="0DA877B2"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hideMark/>
          </w:tcPr>
          <w:p w14:paraId="1304AE2D"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359AA4E7"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hideMark/>
          </w:tcPr>
          <w:p w14:paraId="08B5005F"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hideMark/>
          </w:tcPr>
          <w:p w14:paraId="22DBF6CF"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6B9822D0" w14:textId="77777777" w:rsidR="00CF64B3" w:rsidRPr="003062B8" w:rsidRDefault="00CF64B3" w:rsidP="00BB085C">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467C6792" w14:textId="77777777" w:rsidR="00CF64B3" w:rsidRPr="003062B8" w:rsidRDefault="00CF64B3" w:rsidP="00BB085C">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2D9E15FF" w14:textId="77777777" w:rsidR="00CF64B3" w:rsidRPr="003062B8" w:rsidRDefault="00CF64B3" w:rsidP="00BB085C">
            <w:pPr>
              <w:pStyle w:val="TAL"/>
            </w:pPr>
            <w:r w:rsidRPr="003062B8">
              <w:t>B0(1,…,4), B1(5,…,8),...B11(45,…,48)</w:t>
            </w:r>
          </w:p>
        </w:tc>
      </w:tr>
      <w:tr w:rsidR="00CF64B3" w:rsidRPr="003062B8" w14:paraId="0E87B1D3" w14:textId="77777777" w:rsidTr="00BB085C">
        <w:tc>
          <w:tcPr>
            <w:tcW w:w="1588" w:type="dxa"/>
            <w:vMerge/>
            <w:tcBorders>
              <w:left w:val="single" w:sz="4" w:space="0" w:color="000000"/>
              <w:right w:val="single" w:sz="4" w:space="0" w:color="000000"/>
            </w:tcBorders>
            <w:vAlign w:val="center"/>
            <w:hideMark/>
          </w:tcPr>
          <w:p w14:paraId="3E86B6B7" w14:textId="77777777" w:rsidR="00CF64B3" w:rsidRPr="003062B8" w:rsidRDefault="00CF64B3" w:rsidP="00BB085C">
            <w:pPr>
              <w:pStyle w:val="TAL"/>
            </w:pPr>
          </w:p>
        </w:tc>
        <w:tc>
          <w:tcPr>
            <w:tcW w:w="567" w:type="dxa"/>
            <w:vMerge/>
            <w:tcBorders>
              <w:left w:val="single" w:sz="4" w:space="0" w:color="000000"/>
              <w:right w:val="single" w:sz="4" w:space="0" w:color="000000"/>
            </w:tcBorders>
            <w:vAlign w:val="center"/>
            <w:hideMark/>
          </w:tcPr>
          <w:p w14:paraId="511C5602"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471C6829"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hideMark/>
          </w:tcPr>
          <w:p w14:paraId="27D4DA24"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hideMark/>
          </w:tcPr>
          <w:p w14:paraId="2BC16A7A" w14:textId="77777777" w:rsidR="00CF64B3" w:rsidRPr="003062B8" w:rsidRDefault="00CF64B3" w:rsidP="00BB085C">
            <w:pPr>
              <w:pStyle w:val="TAC"/>
            </w:pPr>
          </w:p>
        </w:tc>
        <w:tc>
          <w:tcPr>
            <w:tcW w:w="1275" w:type="dxa"/>
            <w:vMerge/>
            <w:tcBorders>
              <w:left w:val="single" w:sz="4" w:space="0" w:color="000000"/>
              <w:bottom w:val="single" w:sz="4" w:space="0" w:color="000000"/>
              <w:right w:val="single" w:sz="4" w:space="0" w:color="000000"/>
            </w:tcBorders>
            <w:vAlign w:val="center"/>
            <w:hideMark/>
          </w:tcPr>
          <w:p w14:paraId="361E842A" w14:textId="77777777" w:rsidR="00CF64B3" w:rsidRPr="003062B8" w:rsidRDefault="00CF64B3" w:rsidP="00BB085C">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4BC121CA" w14:textId="77777777" w:rsidR="00CF64B3" w:rsidRPr="003062B8" w:rsidRDefault="00CF64B3" w:rsidP="00BB085C">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4B3A16C0" w14:textId="77777777" w:rsidR="00CF64B3" w:rsidRPr="003062B8" w:rsidRDefault="00CF64B3" w:rsidP="00BB085C">
            <w:pPr>
              <w:pStyle w:val="TAL"/>
            </w:pPr>
            <w:r w:rsidRPr="003062B8">
              <w:t>B0(2,…, 17),B1(18,…,33), B2(34,…,49)</w:t>
            </w:r>
          </w:p>
        </w:tc>
      </w:tr>
      <w:tr w:rsidR="00CF64B3" w:rsidRPr="003062B8" w14:paraId="337697C5" w14:textId="77777777" w:rsidTr="00BB085C">
        <w:tc>
          <w:tcPr>
            <w:tcW w:w="1588" w:type="dxa"/>
            <w:vMerge/>
            <w:tcBorders>
              <w:left w:val="single" w:sz="4" w:space="0" w:color="000000"/>
              <w:bottom w:val="single" w:sz="4" w:space="0" w:color="000000"/>
              <w:right w:val="single" w:sz="4" w:space="0" w:color="000000"/>
            </w:tcBorders>
            <w:vAlign w:val="center"/>
          </w:tcPr>
          <w:p w14:paraId="06BD989D" w14:textId="77777777" w:rsidR="00CF64B3" w:rsidRPr="003062B8" w:rsidRDefault="00CF64B3" w:rsidP="00BB085C">
            <w:pPr>
              <w:pStyle w:val="TAL"/>
            </w:pPr>
          </w:p>
        </w:tc>
        <w:tc>
          <w:tcPr>
            <w:tcW w:w="567" w:type="dxa"/>
            <w:vMerge/>
            <w:tcBorders>
              <w:left w:val="single" w:sz="4" w:space="0" w:color="000000"/>
              <w:bottom w:val="single" w:sz="4" w:space="0" w:color="000000"/>
              <w:right w:val="single" w:sz="4" w:space="0" w:color="000000"/>
            </w:tcBorders>
            <w:vAlign w:val="center"/>
          </w:tcPr>
          <w:p w14:paraId="329471EA" w14:textId="77777777" w:rsidR="00CF64B3" w:rsidRPr="003062B8" w:rsidRDefault="00CF64B3" w:rsidP="00BB085C">
            <w:pPr>
              <w:pStyle w:val="TAC"/>
            </w:pPr>
          </w:p>
        </w:tc>
        <w:tc>
          <w:tcPr>
            <w:tcW w:w="1275" w:type="dxa"/>
            <w:vMerge/>
            <w:tcBorders>
              <w:left w:val="single" w:sz="4" w:space="0" w:color="000000"/>
              <w:bottom w:val="single" w:sz="4" w:space="0" w:color="000000"/>
              <w:right w:val="single" w:sz="4" w:space="0" w:color="000000"/>
            </w:tcBorders>
            <w:vAlign w:val="center"/>
          </w:tcPr>
          <w:p w14:paraId="03E2DE4D" w14:textId="77777777" w:rsidR="00CF64B3" w:rsidRPr="003062B8" w:rsidRDefault="00CF64B3" w:rsidP="00BB085C">
            <w:pPr>
              <w:pStyle w:val="TAC"/>
            </w:pPr>
          </w:p>
        </w:tc>
        <w:tc>
          <w:tcPr>
            <w:tcW w:w="1276" w:type="dxa"/>
            <w:vMerge/>
            <w:tcBorders>
              <w:left w:val="single" w:sz="4" w:space="0" w:color="000000"/>
              <w:bottom w:val="single" w:sz="4" w:space="0" w:color="000000"/>
              <w:right w:val="single" w:sz="4" w:space="0" w:color="000000"/>
            </w:tcBorders>
            <w:vAlign w:val="center"/>
          </w:tcPr>
          <w:p w14:paraId="3176DD9B" w14:textId="77777777" w:rsidR="00CF64B3" w:rsidRPr="003062B8" w:rsidRDefault="00CF64B3" w:rsidP="00BB085C">
            <w:pPr>
              <w:pStyle w:val="TAC"/>
            </w:pPr>
          </w:p>
        </w:tc>
        <w:tc>
          <w:tcPr>
            <w:tcW w:w="851" w:type="dxa"/>
            <w:vMerge/>
            <w:tcBorders>
              <w:left w:val="single" w:sz="4" w:space="0" w:color="000000"/>
              <w:bottom w:val="single" w:sz="4" w:space="0" w:color="000000"/>
              <w:right w:val="single" w:sz="4" w:space="0" w:color="000000"/>
            </w:tcBorders>
            <w:vAlign w:val="center"/>
          </w:tcPr>
          <w:p w14:paraId="38204E8A" w14:textId="77777777" w:rsidR="00CF64B3" w:rsidRPr="003062B8"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14:paraId="4A71C5B2" w14:textId="77777777" w:rsidR="00CF64B3" w:rsidRPr="003062B8" w:rsidRDefault="00CF64B3" w:rsidP="00BB085C">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09BA1509" w14:textId="77777777" w:rsidR="00CF64B3" w:rsidRPr="003062B8" w:rsidRDefault="00CF64B3" w:rsidP="00BB085C">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42C5A5CE" w14:textId="77777777" w:rsidR="00CF64B3" w:rsidRPr="003062B8" w:rsidRDefault="00CF64B3" w:rsidP="00BB085C">
            <w:pPr>
              <w:pStyle w:val="TAL"/>
            </w:pPr>
            <w:r w:rsidRPr="003062B8">
              <w:t>B0([0,…,23] + 51N),B1([24,…,47] + 51N), N=0,1</w:t>
            </w:r>
            <w:r w:rsidRPr="003062B8">
              <w:rPr>
                <w:vertAlign w:val="superscript"/>
              </w:rPr>
              <w:t>3</w:t>
            </w:r>
          </w:p>
        </w:tc>
      </w:tr>
      <w:tr w:rsidR="00CF64B3" w:rsidRPr="001049E7" w14:paraId="5E1550BA" w14:textId="77777777" w:rsidTr="00BB085C">
        <w:tc>
          <w:tcPr>
            <w:tcW w:w="1588" w:type="dxa"/>
            <w:vMerge w:val="restart"/>
            <w:tcBorders>
              <w:left w:val="single" w:sz="4" w:space="0" w:color="000000"/>
              <w:right w:val="single" w:sz="4" w:space="0" w:color="000000"/>
            </w:tcBorders>
          </w:tcPr>
          <w:p w14:paraId="67A9226D" w14:textId="77777777" w:rsidR="00CF64B3" w:rsidRPr="001049E7" w:rsidRDefault="00CF64B3" w:rsidP="00BB085C">
            <w:pPr>
              <w:pStyle w:val="TAL"/>
            </w:pPr>
            <w:r w:rsidRPr="001049E7">
              <w:t>EC-RACH, 2 TS</w:t>
            </w:r>
          </w:p>
        </w:tc>
        <w:tc>
          <w:tcPr>
            <w:tcW w:w="567" w:type="dxa"/>
            <w:vMerge w:val="restart"/>
            <w:tcBorders>
              <w:left w:val="single" w:sz="4" w:space="0" w:color="000000"/>
              <w:right w:val="single" w:sz="4" w:space="0" w:color="000000"/>
            </w:tcBorders>
          </w:tcPr>
          <w:p w14:paraId="5E9AA2D6" w14:textId="77777777" w:rsidR="00CF64B3" w:rsidRPr="001049E7" w:rsidRDefault="00CF64B3" w:rsidP="00BB085C">
            <w:pPr>
              <w:pStyle w:val="TAC"/>
            </w:pPr>
            <w:r w:rsidRPr="001049E7">
              <w:t>U</w:t>
            </w:r>
          </w:p>
        </w:tc>
        <w:tc>
          <w:tcPr>
            <w:tcW w:w="1275" w:type="dxa"/>
            <w:vMerge w:val="restart"/>
            <w:tcBorders>
              <w:left w:val="single" w:sz="4" w:space="0" w:color="000000"/>
              <w:right w:val="single" w:sz="4" w:space="0" w:color="000000"/>
            </w:tcBorders>
          </w:tcPr>
          <w:p w14:paraId="6D65D384" w14:textId="77777777" w:rsidR="00CF64B3" w:rsidRPr="001049E7" w:rsidRDefault="00CF64B3" w:rsidP="00BB085C">
            <w:pPr>
              <w:pStyle w:val="TAC"/>
            </w:pPr>
            <w:r w:rsidRPr="001049E7">
              <w:t>0,1, or,</w:t>
            </w:r>
            <w:r w:rsidRPr="001049E7">
              <w:br/>
              <w:t>2,3, or,</w:t>
            </w:r>
            <w:r w:rsidRPr="001049E7">
              <w:br/>
              <w:t>4,5, or,</w:t>
            </w:r>
            <w:r w:rsidRPr="001049E7">
              <w:br/>
              <w:t>6,7</w:t>
            </w:r>
          </w:p>
        </w:tc>
        <w:tc>
          <w:tcPr>
            <w:tcW w:w="1276" w:type="dxa"/>
            <w:vMerge w:val="restart"/>
            <w:tcBorders>
              <w:left w:val="single" w:sz="4" w:space="0" w:color="000000"/>
              <w:right w:val="single" w:sz="4" w:space="0" w:color="000000"/>
            </w:tcBorders>
          </w:tcPr>
          <w:p w14:paraId="76705EBE" w14:textId="77777777" w:rsidR="00CF64B3" w:rsidRPr="001049E7" w:rsidRDefault="00CF64B3" w:rsidP="00BB085C">
            <w:pPr>
              <w:pStyle w:val="TAC"/>
            </w:pPr>
            <w:r w:rsidRPr="001049E7">
              <w:t>C0</w:t>
            </w:r>
          </w:p>
        </w:tc>
        <w:tc>
          <w:tcPr>
            <w:tcW w:w="851" w:type="dxa"/>
            <w:vMerge w:val="restart"/>
            <w:tcBorders>
              <w:left w:val="single" w:sz="4" w:space="0" w:color="000000"/>
              <w:right w:val="single" w:sz="4" w:space="0" w:color="000000"/>
            </w:tcBorders>
          </w:tcPr>
          <w:p w14:paraId="4FEF9F86" w14:textId="77777777" w:rsidR="00CF64B3" w:rsidRPr="001049E7" w:rsidRDefault="00CF64B3" w:rsidP="00BB085C">
            <w:pPr>
              <w:pStyle w:val="TAC"/>
            </w:pPr>
            <w:r w:rsidRPr="001049E7">
              <w:t>AB</w:t>
            </w:r>
          </w:p>
        </w:tc>
        <w:tc>
          <w:tcPr>
            <w:tcW w:w="1275" w:type="dxa"/>
            <w:vMerge w:val="restart"/>
            <w:tcBorders>
              <w:top w:val="single" w:sz="4" w:space="0" w:color="000000"/>
              <w:left w:val="single" w:sz="4" w:space="0" w:color="000000"/>
              <w:right w:val="single" w:sz="4" w:space="0" w:color="000000"/>
            </w:tcBorders>
          </w:tcPr>
          <w:p w14:paraId="36C7C54D" w14:textId="77777777" w:rsidR="00CF64B3" w:rsidRPr="001049E7" w:rsidRDefault="00CF64B3" w:rsidP="00BB085C">
            <w:pPr>
              <w:pStyle w:val="TAC"/>
            </w:pPr>
            <w:r w:rsidRPr="001049E7">
              <w:t>51</w:t>
            </w:r>
          </w:p>
        </w:tc>
        <w:tc>
          <w:tcPr>
            <w:tcW w:w="1134" w:type="dxa"/>
            <w:tcBorders>
              <w:top w:val="single" w:sz="4" w:space="0" w:color="000000"/>
              <w:left w:val="single" w:sz="4" w:space="0" w:color="000000"/>
              <w:bottom w:val="single" w:sz="4" w:space="0" w:color="000000"/>
              <w:right w:val="single" w:sz="4" w:space="0" w:color="000000"/>
            </w:tcBorders>
          </w:tcPr>
          <w:p w14:paraId="28E8EAD9" w14:textId="77777777" w:rsidR="00CF64B3" w:rsidRPr="001049E7" w:rsidRDefault="00CF64B3" w:rsidP="00BB085C">
            <w:pPr>
              <w:pStyle w:val="TAC"/>
            </w:pPr>
            <w:r w:rsidRPr="001049E7">
              <w:t>2</w:t>
            </w:r>
          </w:p>
        </w:tc>
        <w:tc>
          <w:tcPr>
            <w:tcW w:w="6804" w:type="dxa"/>
            <w:tcBorders>
              <w:top w:val="single" w:sz="4" w:space="0" w:color="000000"/>
              <w:left w:val="single" w:sz="4" w:space="0" w:color="000000"/>
              <w:bottom w:val="single" w:sz="4" w:space="0" w:color="000000"/>
              <w:right w:val="single" w:sz="4" w:space="0" w:color="000000"/>
            </w:tcBorders>
          </w:tcPr>
          <w:p w14:paraId="0A865270" w14:textId="77777777" w:rsidR="00CF64B3" w:rsidRPr="001049E7" w:rsidRDefault="00CF64B3" w:rsidP="00BB085C">
            <w:pPr>
              <w:pStyle w:val="TAL"/>
            </w:pPr>
            <w:r w:rsidRPr="001049E7">
              <w:t>B0(1,2,1’,2’), B1(3,4,3’,4’),...,B24(49,50,49’,50’)</w:t>
            </w:r>
          </w:p>
        </w:tc>
      </w:tr>
      <w:tr w:rsidR="00CF64B3" w:rsidRPr="001049E7" w14:paraId="76FDF6BA" w14:textId="77777777" w:rsidTr="00BB085C">
        <w:tc>
          <w:tcPr>
            <w:tcW w:w="1588" w:type="dxa"/>
            <w:vMerge/>
            <w:tcBorders>
              <w:left w:val="single" w:sz="4" w:space="0" w:color="000000"/>
              <w:right w:val="single" w:sz="4" w:space="0" w:color="000000"/>
            </w:tcBorders>
          </w:tcPr>
          <w:p w14:paraId="72C6D8B1" w14:textId="77777777" w:rsidR="00CF64B3" w:rsidRPr="001049E7" w:rsidRDefault="00CF64B3" w:rsidP="00BB085C">
            <w:pPr>
              <w:pStyle w:val="TAL"/>
            </w:pPr>
          </w:p>
        </w:tc>
        <w:tc>
          <w:tcPr>
            <w:tcW w:w="567" w:type="dxa"/>
            <w:vMerge/>
            <w:tcBorders>
              <w:left w:val="single" w:sz="4" w:space="0" w:color="000000"/>
              <w:right w:val="single" w:sz="4" w:space="0" w:color="000000"/>
            </w:tcBorders>
          </w:tcPr>
          <w:p w14:paraId="5173F86F" w14:textId="77777777" w:rsidR="00CF64B3" w:rsidRPr="001049E7" w:rsidRDefault="00CF64B3" w:rsidP="00BB085C">
            <w:pPr>
              <w:pStyle w:val="TAC"/>
            </w:pPr>
          </w:p>
        </w:tc>
        <w:tc>
          <w:tcPr>
            <w:tcW w:w="1275" w:type="dxa"/>
            <w:vMerge/>
            <w:tcBorders>
              <w:left w:val="single" w:sz="4" w:space="0" w:color="000000"/>
              <w:right w:val="single" w:sz="4" w:space="0" w:color="000000"/>
            </w:tcBorders>
          </w:tcPr>
          <w:p w14:paraId="690E9728" w14:textId="77777777" w:rsidR="00CF64B3" w:rsidRPr="001049E7" w:rsidRDefault="00CF64B3" w:rsidP="00BB085C">
            <w:pPr>
              <w:pStyle w:val="TAC"/>
            </w:pPr>
          </w:p>
        </w:tc>
        <w:tc>
          <w:tcPr>
            <w:tcW w:w="1276" w:type="dxa"/>
            <w:vMerge/>
            <w:tcBorders>
              <w:left w:val="single" w:sz="4" w:space="0" w:color="000000"/>
              <w:right w:val="single" w:sz="4" w:space="0" w:color="000000"/>
            </w:tcBorders>
          </w:tcPr>
          <w:p w14:paraId="6FC9DBC1" w14:textId="77777777" w:rsidR="00CF64B3" w:rsidRPr="001049E7" w:rsidRDefault="00CF64B3" w:rsidP="00BB085C">
            <w:pPr>
              <w:pStyle w:val="TAC"/>
            </w:pPr>
          </w:p>
        </w:tc>
        <w:tc>
          <w:tcPr>
            <w:tcW w:w="851" w:type="dxa"/>
            <w:vMerge/>
            <w:tcBorders>
              <w:left w:val="single" w:sz="4" w:space="0" w:color="000000"/>
              <w:right w:val="single" w:sz="4" w:space="0" w:color="000000"/>
            </w:tcBorders>
          </w:tcPr>
          <w:p w14:paraId="2E006F7A" w14:textId="77777777" w:rsidR="00CF64B3" w:rsidRPr="001049E7" w:rsidRDefault="00CF64B3" w:rsidP="00BB085C">
            <w:pPr>
              <w:pStyle w:val="TAC"/>
            </w:pPr>
          </w:p>
        </w:tc>
        <w:tc>
          <w:tcPr>
            <w:tcW w:w="1275" w:type="dxa"/>
            <w:vMerge/>
            <w:tcBorders>
              <w:left w:val="single" w:sz="4" w:space="0" w:color="000000"/>
              <w:bottom w:val="single" w:sz="4" w:space="0" w:color="000000"/>
              <w:right w:val="single" w:sz="4" w:space="0" w:color="000000"/>
            </w:tcBorders>
          </w:tcPr>
          <w:p w14:paraId="61C1789B" w14:textId="77777777" w:rsidR="00CF64B3" w:rsidRPr="001049E7" w:rsidRDefault="00CF64B3" w:rsidP="00BB085C">
            <w:pPr>
              <w:pStyle w:val="TAC"/>
            </w:pPr>
          </w:p>
        </w:tc>
        <w:tc>
          <w:tcPr>
            <w:tcW w:w="1134" w:type="dxa"/>
            <w:tcBorders>
              <w:top w:val="single" w:sz="4" w:space="0" w:color="000000"/>
              <w:left w:val="single" w:sz="4" w:space="0" w:color="000000"/>
              <w:bottom w:val="single" w:sz="4" w:space="0" w:color="000000"/>
              <w:right w:val="single" w:sz="4" w:space="0" w:color="000000"/>
            </w:tcBorders>
          </w:tcPr>
          <w:p w14:paraId="563CB19E" w14:textId="77777777" w:rsidR="00CF64B3" w:rsidRPr="001049E7" w:rsidRDefault="00CF64B3" w:rsidP="00BB085C">
            <w:pPr>
              <w:pStyle w:val="TAC"/>
            </w:pPr>
            <w:r w:rsidRPr="001049E7">
              <w:t>3</w:t>
            </w:r>
          </w:p>
        </w:tc>
        <w:tc>
          <w:tcPr>
            <w:tcW w:w="6804" w:type="dxa"/>
            <w:tcBorders>
              <w:top w:val="single" w:sz="4" w:space="0" w:color="000000"/>
              <w:left w:val="single" w:sz="4" w:space="0" w:color="000000"/>
              <w:bottom w:val="single" w:sz="4" w:space="0" w:color="000000"/>
              <w:right w:val="single" w:sz="4" w:space="0" w:color="000000"/>
            </w:tcBorders>
          </w:tcPr>
          <w:p w14:paraId="7176D608" w14:textId="77777777" w:rsidR="00CF64B3" w:rsidRPr="001049E7" w:rsidRDefault="00CF64B3" w:rsidP="00BB085C">
            <w:pPr>
              <w:pStyle w:val="TAL"/>
            </w:pPr>
            <w:r w:rsidRPr="001049E7">
              <w:t>B0(2,…,9,2’,…,9’), B1(10,…,17,10’,…,17’),...,B5(42,...,49,42’,...,49’)</w:t>
            </w:r>
          </w:p>
        </w:tc>
      </w:tr>
      <w:tr w:rsidR="00CF64B3" w:rsidRPr="001049E7" w14:paraId="11156CB5" w14:textId="77777777" w:rsidTr="00BB085C">
        <w:tc>
          <w:tcPr>
            <w:tcW w:w="1588" w:type="dxa"/>
            <w:vMerge/>
            <w:tcBorders>
              <w:left w:val="single" w:sz="4" w:space="0" w:color="000000"/>
              <w:right w:val="single" w:sz="4" w:space="0" w:color="000000"/>
            </w:tcBorders>
          </w:tcPr>
          <w:p w14:paraId="07EF274C" w14:textId="77777777" w:rsidR="00CF64B3" w:rsidRPr="001049E7" w:rsidRDefault="00CF64B3" w:rsidP="00BB085C">
            <w:pPr>
              <w:pStyle w:val="TAL"/>
            </w:pPr>
          </w:p>
        </w:tc>
        <w:tc>
          <w:tcPr>
            <w:tcW w:w="567" w:type="dxa"/>
            <w:vMerge/>
            <w:tcBorders>
              <w:left w:val="single" w:sz="4" w:space="0" w:color="000000"/>
              <w:right w:val="single" w:sz="4" w:space="0" w:color="000000"/>
            </w:tcBorders>
          </w:tcPr>
          <w:p w14:paraId="7CC34D79" w14:textId="77777777" w:rsidR="00CF64B3" w:rsidRPr="001049E7" w:rsidRDefault="00CF64B3" w:rsidP="00BB085C">
            <w:pPr>
              <w:pStyle w:val="TAC"/>
            </w:pPr>
          </w:p>
        </w:tc>
        <w:tc>
          <w:tcPr>
            <w:tcW w:w="1275" w:type="dxa"/>
            <w:vMerge/>
            <w:tcBorders>
              <w:left w:val="single" w:sz="4" w:space="0" w:color="000000"/>
              <w:right w:val="single" w:sz="4" w:space="0" w:color="000000"/>
            </w:tcBorders>
          </w:tcPr>
          <w:p w14:paraId="6B800401" w14:textId="77777777" w:rsidR="00CF64B3" w:rsidRPr="001049E7" w:rsidRDefault="00CF64B3" w:rsidP="00BB085C">
            <w:pPr>
              <w:pStyle w:val="TAC"/>
            </w:pPr>
          </w:p>
        </w:tc>
        <w:tc>
          <w:tcPr>
            <w:tcW w:w="1276" w:type="dxa"/>
            <w:vMerge/>
            <w:tcBorders>
              <w:left w:val="single" w:sz="4" w:space="0" w:color="000000"/>
              <w:right w:val="single" w:sz="4" w:space="0" w:color="000000"/>
            </w:tcBorders>
          </w:tcPr>
          <w:p w14:paraId="29268DAE" w14:textId="77777777" w:rsidR="00CF64B3" w:rsidRPr="001049E7" w:rsidRDefault="00CF64B3" w:rsidP="00BB085C">
            <w:pPr>
              <w:pStyle w:val="TAC"/>
            </w:pPr>
          </w:p>
        </w:tc>
        <w:tc>
          <w:tcPr>
            <w:tcW w:w="851" w:type="dxa"/>
            <w:vMerge/>
            <w:tcBorders>
              <w:left w:val="single" w:sz="4" w:space="0" w:color="000000"/>
              <w:bottom w:val="single" w:sz="4" w:space="0" w:color="000000"/>
              <w:right w:val="single" w:sz="4" w:space="0" w:color="000000"/>
            </w:tcBorders>
          </w:tcPr>
          <w:p w14:paraId="471614AB" w14:textId="77777777" w:rsidR="00CF64B3" w:rsidRPr="001049E7" w:rsidRDefault="00CF64B3" w:rsidP="00BB085C">
            <w:pPr>
              <w:pStyle w:val="TAC"/>
            </w:pPr>
          </w:p>
        </w:tc>
        <w:tc>
          <w:tcPr>
            <w:tcW w:w="1275" w:type="dxa"/>
            <w:tcBorders>
              <w:top w:val="single" w:sz="4" w:space="0" w:color="000000"/>
              <w:left w:val="single" w:sz="4" w:space="0" w:color="000000"/>
              <w:bottom w:val="single" w:sz="4" w:space="0" w:color="000000"/>
              <w:right w:val="single" w:sz="4" w:space="0" w:color="000000"/>
            </w:tcBorders>
          </w:tcPr>
          <w:p w14:paraId="3523B066" w14:textId="77777777" w:rsidR="00CF64B3" w:rsidRPr="001049E7" w:rsidRDefault="00CF64B3" w:rsidP="00BB085C">
            <w:pPr>
              <w:pStyle w:val="TAC"/>
            </w:pPr>
            <w:r w:rsidRPr="001049E7">
              <w:t>102</w:t>
            </w:r>
          </w:p>
        </w:tc>
        <w:tc>
          <w:tcPr>
            <w:tcW w:w="1134" w:type="dxa"/>
            <w:tcBorders>
              <w:top w:val="single" w:sz="4" w:space="0" w:color="000000"/>
              <w:left w:val="single" w:sz="4" w:space="0" w:color="000000"/>
              <w:bottom w:val="single" w:sz="4" w:space="0" w:color="000000"/>
              <w:right w:val="single" w:sz="4" w:space="0" w:color="000000"/>
            </w:tcBorders>
          </w:tcPr>
          <w:p w14:paraId="35330F73" w14:textId="77777777" w:rsidR="00CF64B3" w:rsidRPr="001049E7" w:rsidRDefault="00CF64B3" w:rsidP="00BB085C">
            <w:pPr>
              <w:pStyle w:val="TAC"/>
            </w:pPr>
            <w:r w:rsidRPr="001049E7">
              <w:t>4</w:t>
            </w:r>
          </w:p>
        </w:tc>
        <w:tc>
          <w:tcPr>
            <w:tcW w:w="6804" w:type="dxa"/>
            <w:tcBorders>
              <w:top w:val="single" w:sz="4" w:space="0" w:color="000000"/>
              <w:left w:val="single" w:sz="4" w:space="0" w:color="000000"/>
              <w:bottom w:val="single" w:sz="4" w:space="0" w:color="000000"/>
              <w:right w:val="single" w:sz="4" w:space="0" w:color="000000"/>
            </w:tcBorders>
          </w:tcPr>
          <w:p w14:paraId="02E472D1" w14:textId="77777777" w:rsidR="00CF64B3" w:rsidRPr="001049E7" w:rsidRDefault="00CF64B3" w:rsidP="00BB085C">
            <w:pPr>
              <w:pStyle w:val="TAL"/>
            </w:pPr>
            <w:r w:rsidRPr="001049E7">
              <w:t>B0([0,…,11,0’,…,11’] + 51N),…,B3([36,…,47,36’,…,47’] + 51N), N=0,1</w:t>
            </w:r>
            <w:r w:rsidRPr="001049E7">
              <w:rPr>
                <w:vertAlign w:val="superscript"/>
              </w:rPr>
              <w:t>3</w:t>
            </w:r>
          </w:p>
        </w:tc>
      </w:tr>
      <w:tr w:rsidR="00CF64B3" w:rsidRPr="001049E7" w14:paraId="7E4B803E" w14:textId="77777777" w:rsidTr="00BB085C">
        <w:tc>
          <w:tcPr>
            <w:tcW w:w="1588" w:type="dxa"/>
            <w:vMerge/>
            <w:tcBorders>
              <w:left w:val="single" w:sz="4" w:space="0" w:color="000000"/>
              <w:bottom w:val="single" w:sz="4" w:space="0" w:color="000000"/>
              <w:right w:val="single" w:sz="4" w:space="0" w:color="000000"/>
            </w:tcBorders>
          </w:tcPr>
          <w:p w14:paraId="7DF818BF" w14:textId="77777777" w:rsidR="00CF64B3" w:rsidRPr="001049E7" w:rsidRDefault="00CF64B3" w:rsidP="00BB085C">
            <w:pPr>
              <w:pStyle w:val="TAL"/>
            </w:pPr>
          </w:p>
        </w:tc>
        <w:tc>
          <w:tcPr>
            <w:tcW w:w="567" w:type="dxa"/>
            <w:vMerge/>
            <w:tcBorders>
              <w:left w:val="single" w:sz="4" w:space="0" w:color="000000"/>
              <w:bottom w:val="single" w:sz="4" w:space="0" w:color="000000"/>
              <w:right w:val="single" w:sz="4" w:space="0" w:color="000000"/>
            </w:tcBorders>
          </w:tcPr>
          <w:p w14:paraId="31DA42AF" w14:textId="77777777" w:rsidR="00CF64B3" w:rsidRPr="001049E7" w:rsidRDefault="00CF64B3" w:rsidP="00BB085C">
            <w:pPr>
              <w:pStyle w:val="TAC"/>
            </w:pPr>
          </w:p>
        </w:tc>
        <w:tc>
          <w:tcPr>
            <w:tcW w:w="1275" w:type="dxa"/>
            <w:vMerge/>
            <w:tcBorders>
              <w:left w:val="single" w:sz="4" w:space="0" w:color="000000"/>
              <w:bottom w:val="single" w:sz="4" w:space="0" w:color="000000"/>
              <w:right w:val="single" w:sz="4" w:space="0" w:color="000000"/>
            </w:tcBorders>
          </w:tcPr>
          <w:p w14:paraId="1D3D119D" w14:textId="77777777" w:rsidR="00CF64B3" w:rsidRPr="001049E7" w:rsidRDefault="00CF64B3" w:rsidP="00BB085C">
            <w:pPr>
              <w:pStyle w:val="TAC"/>
            </w:pPr>
          </w:p>
        </w:tc>
        <w:tc>
          <w:tcPr>
            <w:tcW w:w="1276" w:type="dxa"/>
            <w:vMerge/>
            <w:tcBorders>
              <w:left w:val="single" w:sz="4" w:space="0" w:color="000000"/>
              <w:bottom w:val="single" w:sz="4" w:space="0" w:color="000000"/>
              <w:right w:val="single" w:sz="4" w:space="0" w:color="000000"/>
            </w:tcBorders>
          </w:tcPr>
          <w:p w14:paraId="4AD965F0" w14:textId="77777777" w:rsidR="00CF64B3" w:rsidRPr="001049E7" w:rsidRDefault="00CF64B3" w:rsidP="00BB085C">
            <w:pPr>
              <w:pStyle w:val="TAC"/>
            </w:pPr>
          </w:p>
        </w:tc>
        <w:tc>
          <w:tcPr>
            <w:tcW w:w="851" w:type="dxa"/>
            <w:tcBorders>
              <w:left w:val="single" w:sz="4" w:space="0" w:color="000000"/>
              <w:bottom w:val="single" w:sz="4" w:space="0" w:color="000000"/>
              <w:right w:val="single" w:sz="4" w:space="0" w:color="000000"/>
            </w:tcBorders>
          </w:tcPr>
          <w:p w14:paraId="112880FB" w14:textId="77777777" w:rsidR="00CF64B3" w:rsidRPr="001049E7" w:rsidRDefault="00CF64B3" w:rsidP="00BB085C">
            <w:pPr>
              <w:pStyle w:val="TAC"/>
            </w:pPr>
            <w:r w:rsidRPr="001049E7">
              <w:t>EDAB</w:t>
            </w:r>
            <w:r>
              <w:t xml:space="preserve">, </w:t>
            </w:r>
            <w:r w:rsidRPr="001049E7">
              <w:t>ESAB</w:t>
            </w:r>
          </w:p>
        </w:tc>
        <w:tc>
          <w:tcPr>
            <w:tcW w:w="1275" w:type="dxa"/>
            <w:tcBorders>
              <w:top w:val="single" w:sz="4" w:space="0" w:color="000000"/>
              <w:left w:val="single" w:sz="4" w:space="0" w:color="000000"/>
              <w:bottom w:val="single" w:sz="4" w:space="0" w:color="000000"/>
              <w:right w:val="single" w:sz="4" w:space="0" w:color="000000"/>
            </w:tcBorders>
          </w:tcPr>
          <w:p w14:paraId="59E8DA06" w14:textId="77777777" w:rsidR="00CF64B3" w:rsidRPr="001049E7" w:rsidRDefault="00CF64B3" w:rsidP="00BB085C">
            <w:pPr>
              <w:pStyle w:val="TAC"/>
            </w:pPr>
            <w:r w:rsidRPr="001049E7">
              <w:t>153</w:t>
            </w:r>
          </w:p>
        </w:tc>
        <w:tc>
          <w:tcPr>
            <w:tcW w:w="1134" w:type="dxa"/>
            <w:tcBorders>
              <w:top w:val="single" w:sz="4" w:space="0" w:color="000000"/>
              <w:left w:val="single" w:sz="4" w:space="0" w:color="000000"/>
              <w:bottom w:val="single" w:sz="4" w:space="0" w:color="000000"/>
              <w:right w:val="single" w:sz="4" w:space="0" w:color="000000"/>
            </w:tcBorders>
          </w:tcPr>
          <w:p w14:paraId="550104E6" w14:textId="77777777" w:rsidR="00CF64B3" w:rsidRPr="001049E7" w:rsidRDefault="00CF64B3" w:rsidP="00BB085C">
            <w:pPr>
              <w:pStyle w:val="TAC"/>
            </w:pPr>
            <w:r w:rsidRPr="001049E7">
              <w:t>5</w:t>
            </w:r>
          </w:p>
        </w:tc>
        <w:tc>
          <w:tcPr>
            <w:tcW w:w="6804" w:type="dxa"/>
            <w:tcBorders>
              <w:top w:val="single" w:sz="4" w:space="0" w:color="000000"/>
              <w:left w:val="single" w:sz="4" w:space="0" w:color="000000"/>
              <w:bottom w:val="single" w:sz="4" w:space="0" w:color="000000"/>
              <w:right w:val="single" w:sz="4" w:space="0" w:color="000000"/>
            </w:tcBorders>
          </w:tcPr>
          <w:p w14:paraId="2325DAE6" w14:textId="77777777" w:rsidR="00CF64B3" w:rsidRPr="001049E7" w:rsidRDefault="00CF64B3" w:rsidP="00BB085C">
            <w:pPr>
              <w:pStyle w:val="TAL"/>
            </w:pPr>
            <w:r w:rsidRPr="001049E7">
              <w:t>B0([0,…,21,0’,…,21’] + 51N), B1([22,…,43,22’,…,43’] + 51N), N=0,1,2</w:t>
            </w:r>
            <w:r w:rsidRPr="001049E7">
              <w:rPr>
                <w:vertAlign w:val="superscript"/>
              </w:rPr>
              <w:t>8</w:t>
            </w:r>
          </w:p>
        </w:tc>
      </w:tr>
      <w:tr w:rsidR="00CF64B3" w:rsidRPr="003062B8" w14:paraId="1FE07402" w14:textId="77777777" w:rsidTr="00BB085C">
        <w:tc>
          <w:tcPr>
            <w:tcW w:w="1588" w:type="dxa"/>
            <w:vMerge w:val="restart"/>
            <w:tcBorders>
              <w:top w:val="single" w:sz="4" w:space="0" w:color="000000"/>
              <w:left w:val="single" w:sz="4" w:space="0" w:color="000000"/>
              <w:right w:val="single" w:sz="4" w:space="0" w:color="000000"/>
            </w:tcBorders>
            <w:hideMark/>
          </w:tcPr>
          <w:p w14:paraId="3183D0CC" w14:textId="77777777" w:rsidR="00CF64B3" w:rsidRPr="003062B8" w:rsidRDefault="00CF64B3" w:rsidP="00BB085C">
            <w:pPr>
              <w:pStyle w:val="TAL"/>
            </w:pPr>
            <w:r w:rsidRPr="003062B8">
              <w:t>EC-PACCH,</w:t>
            </w:r>
          </w:p>
          <w:p w14:paraId="28EDE8C5" w14:textId="77777777" w:rsidR="00CF64B3" w:rsidRPr="003062B8" w:rsidRDefault="00CF64B3" w:rsidP="00BB085C">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14:paraId="4A078C0E" w14:textId="77777777" w:rsidR="00CF64B3" w:rsidRPr="003062B8" w:rsidRDefault="00CF64B3" w:rsidP="00BB085C">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14:paraId="1E94E1A9" w14:textId="77777777" w:rsidR="00CF64B3" w:rsidRPr="003062B8" w:rsidRDefault="00CF64B3" w:rsidP="00BB085C">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14:paraId="50A1CB70" w14:textId="77777777" w:rsidR="00CF64B3" w:rsidRPr="003062B8" w:rsidRDefault="00CF64B3" w:rsidP="00BB085C">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14:paraId="6A06669F" w14:textId="77777777" w:rsidR="00CF64B3" w:rsidRPr="003062B8" w:rsidRDefault="00CF64B3" w:rsidP="00BB085C">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14:paraId="129BC0EC" w14:textId="77777777" w:rsidR="00CF64B3" w:rsidRPr="003062B8" w:rsidRDefault="00CF64B3" w:rsidP="00BB085C">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14:paraId="7C44EB6F" w14:textId="77777777" w:rsidR="00CF64B3" w:rsidRPr="003062B8" w:rsidRDefault="00CF64B3" w:rsidP="00BB085C">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7B08E906" w14:textId="77777777" w:rsidR="00CF64B3" w:rsidRPr="003062B8" w:rsidRDefault="00CF64B3" w:rsidP="00BB085C">
            <w:pPr>
              <w:pStyle w:val="TAL"/>
            </w:pPr>
            <w:r w:rsidRPr="003062B8">
              <w:t>B0(0...3), B1(4...7), B2(8...11), B3(13...16), B4(17...20), B5(21…24), B6(26...29), B7(30...33), B8(34...37), B9(39...42), B10(43...46), B11(47...50)</w:t>
            </w:r>
          </w:p>
        </w:tc>
      </w:tr>
      <w:tr w:rsidR="00CF64B3" w:rsidRPr="003062B8" w14:paraId="34B6F774" w14:textId="77777777" w:rsidTr="00BB085C">
        <w:tc>
          <w:tcPr>
            <w:tcW w:w="1588" w:type="dxa"/>
            <w:vMerge/>
            <w:tcBorders>
              <w:left w:val="single" w:sz="4" w:space="0" w:color="000000"/>
              <w:right w:val="single" w:sz="4" w:space="0" w:color="000000"/>
            </w:tcBorders>
            <w:vAlign w:val="center"/>
            <w:hideMark/>
          </w:tcPr>
          <w:p w14:paraId="00CF28B4" w14:textId="77777777" w:rsidR="00CF64B3" w:rsidRPr="003062B8" w:rsidRDefault="00CF64B3" w:rsidP="00BB085C">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265928CE"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457F2F25"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hideMark/>
          </w:tcPr>
          <w:p w14:paraId="3B406849"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hideMark/>
          </w:tcPr>
          <w:p w14:paraId="30ED7F67"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223D65D1" w14:textId="77777777" w:rsidR="00CF64B3" w:rsidRPr="003062B8" w:rsidRDefault="00CF64B3" w:rsidP="00BB085C">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2877BCC6" w14:textId="77777777" w:rsidR="00CF64B3" w:rsidRPr="003062B8" w:rsidRDefault="00CF64B3" w:rsidP="00BB085C">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1491B41A" w14:textId="77777777" w:rsidR="00CF64B3" w:rsidRPr="003062B8" w:rsidRDefault="00CF64B3" w:rsidP="00BB085C">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CF64B3" w:rsidRPr="003062B8" w14:paraId="731AA55A" w14:textId="77777777" w:rsidTr="00BB085C">
        <w:tc>
          <w:tcPr>
            <w:tcW w:w="1588" w:type="dxa"/>
            <w:vMerge/>
            <w:tcBorders>
              <w:left w:val="single" w:sz="4" w:space="0" w:color="000000"/>
              <w:right w:val="single" w:sz="4" w:space="0" w:color="000000"/>
            </w:tcBorders>
            <w:vAlign w:val="center"/>
            <w:hideMark/>
          </w:tcPr>
          <w:p w14:paraId="6A3FE4D8" w14:textId="77777777" w:rsidR="00CF64B3" w:rsidRPr="003062B8" w:rsidRDefault="00CF64B3" w:rsidP="00BB085C">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303B2C27"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6919AD68" w14:textId="77777777" w:rsidR="00CF64B3" w:rsidRPr="003062B8" w:rsidRDefault="00CF64B3" w:rsidP="00BB085C">
            <w:pPr>
              <w:pStyle w:val="TAC"/>
            </w:pPr>
          </w:p>
        </w:tc>
        <w:tc>
          <w:tcPr>
            <w:tcW w:w="1276" w:type="dxa"/>
            <w:vMerge/>
            <w:tcBorders>
              <w:left w:val="single" w:sz="4" w:space="0" w:color="000000"/>
              <w:right w:val="single" w:sz="4" w:space="0" w:color="000000"/>
            </w:tcBorders>
            <w:vAlign w:val="center"/>
            <w:hideMark/>
          </w:tcPr>
          <w:p w14:paraId="191E5570" w14:textId="77777777" w:rsidR="00CF64B3" w:rsidRPr="003062B8" w:rsidRDefault="00CF64B3" w:rsidP="00BB085C">
            <w:pPr>
              <w:pStyle w:val="TAC"/>
            </w:pPr>
          </w:p>
        </w:tc>
        <w:tc>
          <w:tcPr>
            <w:tcW w:w="851" w:type="dxa"/>
            <w:vMerge/>
            <w:tcBorders>
              <w:left w:val="single" w:sz="4" w:space="0" w:color="000000"/>
              <w:right w:val="single" w:sz="4" w:space="0" w:color="000000"/>
            </w:tcBorders>
            <w:vAlign w:val="center"/>
            <w:hideMark/>
          </w:tcPr>
          <w:p w14:paraId="3BC05752" w14:textId="77777777" w:rsidR="00CF64B3" w:rsidRPr="003062B8" w:rsidRDefault="00CF64B3" w:rsidP="00BB085C">
            <w:pPr>
              <w:pStyle w:val="TAC"/>
            </w:pPr>
          </w:p>
        </w:tc>
        <w:tc>
          <w:tcPr>
            <w:tcW w:w="1275" w:type="dxa"/>
            <w:vMerge/>
            <w:tcBorders>
              <w:left w:val="single" w:sz="4" w:space="0" w:color="000000"/>
              <w:right w:val="single" w:sz="4" w:space="0" w:color="000000"/>
            </w:tcBorders>
            <w:vAlign w:val="center"/>
            <w:hideMark/>
          </w:tcPr>
          <w:p w14:paraId="5CE2B004" w14:textId="77777777" w:rsidR="00CF64B3" w:rsidRPr="003062B8" w:rsidRDefault="00CF64B3" w:rsidP="00BB085C">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7F877160" w14:textId="77777777" w:rsidR="00CF64B3" w:rsidRPr="003062B8" w:rsidRDefault="00CF64B3" w:rsidP="00BB085C">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0A156D9C" w14:textId="77777777" w:rsidR="00CF64B3" w:rsidRPr="003062B8" w:rsidRDefault="00CF64B3" w:rsidP="00BB085C">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CF64B3" w:rsidRPr="003062B8" w14:paraId="6F302286" w14:textId="77777777" w:rsidTr="00BB085C">
        <w:tc>
          <w:tcPr>
            <w:tcW w:w="1588" w:type="dxa"/>
            <w:vMerge/>
            <w:tcBorders>
              <w:left w:val="single" w:sz="4" w:space="0" w:color="000000"/>
              <w:bottom w:val="single" w:sz="4" w:space="0" w:color="000000"/>
              <w:right w:val="single" w:sz="4" w:space="0" w:color="000000"/>
            </w:tcBorders>
            <w:vAlign w:val="center"/>
            <w:hideMark/>
          </w:tcPr>
          <w:p w14:paraId="604669ED" w14:textId="77777777" w:rsidR="00CF64B3" w:rsidRPr="003062B8" w:rsidRDefault="00CF64B3" w:rsidP="00BB085C">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14:paraId="085A893C" w14:textId="77777777" w:rsidR="00CF64B3" w:rsidRPr="003062B8" w:rsidRDefault="00CF64B3" w:rsidP="00BB085C">
            <w:pPr>
              <w:pStyle w:val="TAC"/>
            </w:pPr>
          </w:p>
        </w:tc>
        <w:tc>
          <w:tcPr>
            <w:tcW w:w="1275" w:type="dxa"/>
            <w:vMerge/>
            <w:tcBorders>
              <w:left w:val="single" w:sz="4" w:space="0" w:color="000000"/>
              <w:bottom w:val="single" w:sz="4" w:space="0" w:color="000000"/>
              <w:right w:val="single" w:sz="4" w:space="0" w:color="000000"/>
            </w:tcBorders>
            <w:vAlign w:val="center"/>
            <w:hideMark/>
          </w:tcPr>
          <w:p w14:paraId="144F7800" w14:textId="77777777" w:rsidR="00CF64B3" w:rsidRPr="003062B8" w:rsidRDefault="00CF64B3" w:rsidP="00BB085C">
            <w:pPr>
              <w:pStyle w:val="TAC"/>
            </w:pPr>
          </w:p>
        </w:tc>
        <w:tc>
          <w:tcPr>
            <w:tcW w:w="1276" w:type="dxa"/>
            <w:vMerge/>
            <w:tcBorders>
              <w:left w:val="single" w:sz="4" w:space="0" w:color="000000"/>
              <w:bottom w:val="single" w:sz="4" w:space="0" w:color="000000"/>
              <w:right w:val="single" w:sz="4" w:space="0" w:color="000000"/>
            </w:tcBorders>
            <w:vAlign w:val="center"/>
            <w:hideMark/>
          </w:tcPr>
          <w:p w14:paraId="47BB4A20" w14:textId="77777777" w:rsidR="00CF64B3" w:rsidRPr="003062B8" w:rsidRDefault="00CF64B3" w:rsidP="00BB085C">
            <w:pPr>
              <w:pStyle w:val="TAC"/>
            </w:pPr>
          </w:p>
        </w:tc>
        <w:tc>
          <w:tcPr>
            <w:tcW w:w="851" w:type="dxa"/>
            <w:vMerge/>
            <w:tcBorders>
              <w:left w:val="single" w:sz="4" w:space="0" w:color="000000"/>
              <w:bottom w:val="single" w:sz="4" w:space="0" w:color="000000"/>
              <w:right w:val="single" w:sz="4" w:space="0" w:color="000000"/>
            </w:tcBorders>
            <w:vAlign w:val="center"/>
            <w:hideMark/>
          </w:tcPr>
          <w:p w14:paraId="77179B51" w14:textId="77777777" w:rsidR="00CF64B3" w:rsidRPr="003062B8" w:rsidRDefault="00CF64B3" w:rsidP="00BB085C">
            <w:pPr>
              <w:pStyle w:val="TAC"/>
            </w:pPr>
          </w:p>
        </w:tc>
        <w:tc>
          <w:tcPr>
            <w:tcW w:w="1275" w:type="dxa"/>
            <w:vMerge/>
            <w:tcBorders>
              <w:left w:val="single" w:sz="4" w:space="0" w:color="000000"/>
              <w:bottom w:val="single" w:sz="4" w:space="0" w:color="000000"/>
              <w:right w:val="single" w:sz="4" w:space="0" w:color="000000"/>
            </w:tcBorders>
            <w:vAlign w:val="center"/>
            <w:hideMark/>
          </w:tcPr>
          <w:p w14:paraId="5FAE6FA1" w14:textId="77777777" w:rsidR="00CF64B3" w:rsidRPr="003062B8" w:rsidRDefault="00CF64B3" w:rsidP="00BB085C">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41FD6169" w14:textId="77777777" w:rsidR="00CF64B3" w:rsidRPr="003062B8" w:rsidRDefault="00CF64B3" w:rsidP="00BB085C">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308EBE88" w14:textId="77777777" w:rsidR="00CF64B3" w:rsidRPr="003062B8" w:rsidRDefault="00CF64B3" w:rsidP="00BB085C">
            <w:pPr>
              <w:pStyle w:val="TAL"/>
            </w:pPr>
            <w:r w:rsidRPr="003062B8">
              <w:t>B0(0...11,13…16,0'...11',13'…16',0''...11'',13''…16'',0'''...11''',13'''…16'''), B1(17...24,26…33,17'...24',26'…33',17''...24'',26''…33'',17'''...24''',26'''…33'''), B2(34...37,39...50,34'...37',39'...50',34’’...37’’,39'’...50'’,34'’'...37'’',39'''...50''')</w:t>
            </w:r>
            <w:r w:rsidRPr="003062B8">
              <w:rPr>
                <w:vertAlign w:val="superscript"/>
              </w:rPr>
              <w:t>1</w:t>
            </w:r>
          </w:p>
        </w:tc>
      </w:tr>
      <w:tr w:rsidR="00CF64B3" w:rsidRPr="003062B8" w14:paraId="43884E29" w14:textId="77777777" w:rsidTr="00BB085C">
        <w:tc>
          <w:tcPr>
            <w:tcW w:w="1588" w:type="dxa"/>
            <w:tcBorders>
              <w:left w:val="single" w:sz="4" w:space="0" w:color="000000"/>
              <w:bottom w:val="single" w:sz="4" w:space="0" w:color="000000"/>
              <w:right w:val="single" w:sz="4" w:space="0" w:color="000000"/>
            </w:tcBorders>
            <w:vAlign w:val="center"/>
          </w:tcPr>
          <w:p w14:paraId="24A95496" w14:textId="77777777" w:rsidR="00CF64B3" w:rsidRPr="003062B8" w:rsidRDefault="00CF64B3" w:rsidP="00BB085C">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tcPr>
          <w:p w14:paraId="0F1EB32C" w14:textId="77777777" w:rsidR="00CF64B3" w:rsidRPr="003062B8" w:rsidRDefault="00CF64B3" w:rsidP="00BB085C">
            <w:pPr>
              <w:pStyle w:val="TAC"/>
            </w:pPr>
            <w:r>
              <w:t>U</w:t>
            </w:r>
          </w:p>
        </w:tc>
        <w:tc>
          <w:tcPr>
            <w:tcW w:w="1275" w:type="dxa"/>
            <w:tcBorders>
              <w:left w:val="single" w:sz="4" w:space="0" w:color="000000"/>
              <w:bottom w:val="single" w:sz="4" w:space="0" w:color="000000"/>
              <w:right w:val="single" w:sz="4" w:space="0" w:color="000000"/>
            </w:tcBorders>
            <w:vAlign w:val="center"/>
          </w:tcPr>
          <w:p w14:paraId="27CC46B3" w14:textId="77777777" w:rsidR="00CF64B3" w:rsidRPr="003062B8" w:rsidRDefault="00CF64B3" w:rsidP="00BB085C">
            <w:pPr>
              <w:pStyle w:val="TAC"/>
            </w:pPr>
          </w:p>
        </w:tc>
        <w:tc>
          <w:tcPr>
            <w:tcW w:w="1276" w:type="dxa"/>
            <w:tcBorders>
              <w:left w:val="single" w:sz="4" w:space="0" w:color="000000"/>
              <w:bottom w:val="single" w:sz="4" w:space="0" w:color="000000"/>
              <w:right w:val="single" w:sz="4" w:space="0" w:color="000000"/>
            </w:tcBorders>
            <w:vAlign w:val="center"/>
          </w:tcPr>
          <w:p w14:paraId="62C0FED7" w14:textId="77777777" w:rsidR="00CF64B3" w:rsidRPr="003062B8" w:rsidRDefault="00CF64B3" w:rsidP="00BB085C">
            <w:pPr>
              <w:pStyle w:val="TAC"/>
            </w:pPr>
          </w:p>
        </w:tc>
        <w:tc>
          <w:tcPr>
            <w:tcW w:w="851" w:type="dxa"/>
            <w:tcBorders>
              <w:left w:val="single" w:sz="4" w:space="0" w:color="000000"/>
              <w:bottom w:val="single" w:sz="4" w:space="0" w:color="000000"/>
              <w:right w:val="single" w:sz="4" w:space="0" w:color="000000"/>
            </w:tcBorders>
            <w:vAlign w:val="center"/>
          </w:tcPr>
          <w:p w14:paraId="20FD78B1" w14:textId="77777777" w:rsidR="00CF64B3" w:rsidRPr="003062B8" w:rsidRDefault="00CF64B3" w:rsidP="00BB085C">
            <w:pPr>
              <w:pStyle w:val="TAC"/>
            </w:pPr>
          </w:p>
        </w:tc>
        <w:tc>
          <w:tcPr>
            <w:tcW w:w="1275" w:type="dxa"/>
            <w:tcBorders>
              <w:left w:val="single" w:sz="4" w:space="0" w:color="000000"/>
              <w:bottom w:val="single" w:sz="4" w:space="0" w:color="000000"/>
              <w:right w:val="single" w:sz="4" w:space="0" w:color="000000"/>
            </w:tcBorders>
          </w:tcPr>
          <w:p w14:paraId="370BD812" w14:textId="77777777" w:rsidR="00CF64B3" w:rsidRPr="003062B8" w:rsidRDefault="00CF64B3" w:rsidP="00BB085C">
            <w:pPr>
              <w:pStyle w:val="TAC"/>
            </w:pPr>
            <w:r>
              <w:t>52</w:t>
            </w:r>
          </w:p>
        </w:tc>
        <w:tc>
          <w:tcPr>
            <w:tcW w:w="1134" w:type="dxa"/>
            <w:tcBorders>
              <w:top w:val="single" w:sz="4" w:space="0" w:color="000000"/>
              <w:left w:val="single" w:sz="4" w:space="0" w:color="000000"/>
              <w:bottom w:val="single" w:sz="4" w:space="0" w:color="000000"/>
              <w:right w:val="single" w:sz="4" w:space="0" w:color="000000"/>
            </w:tcBorders>
          </w:tcPr>
          <w:p w14:paraId="5C6D061A" w14:textId="77777777" w:rsidR="00CF64B3" w:rsidRPr="003062B8" w:rsidRDefault="00CF64B3" w:rsidP="00BB085C">
            <w:pPr>
              <w:pStyle w:val="TAC"/>
            </w:pPr>
            <w:r>
              <w:t>5</w:t>
            </w:r>
          </w:p>
        </w:tc>
        <w:tc>
          <w:tcPr>
            <w:tcW w:w="6804" w:type="dxa"/>
            <w:tcBorders>
              <w:top w:val="single" w:sz="4" w:space="0" w:color="000000"/>
              <w:left w:val="single" w:sz="4" w:space="0" w:color="000000"/>
              <w:bottom w:val="single" w:sz="4" w:space="0" w:color="000000"/>
              <w:right w:val="single" w:sz="4" w:space="0" w:color="000000"/>
            </w:tcBorders>
          </w:tcPr>
          <w:p w14:paraId="5D8FEBEF" w14:textId="77777777" w:rsidR="00CF64B3" w:rsidRDefault="00CF64B3" w:rsidP="00BB085C">
            <w:pPr>
              <w:pStyle w:val="TAL"/>
            </w:pPr>
            <w:r>
              <w:t>B0(0..11,13..24,26..37,39..50,0’..11’,13’..24’,26’..37’,39’..50’,</w:t>
            </w:r>
          </w:p>
          <w:p w14:paraId="755B1D84" w14:textId="77777777" w:rsidR="00CF64B3" w:rsidRDefault="00CF64B3" w:rsidP="00BB085C">
            <w:pPr>
              <w:pStyle w:val="TAL"/>
            </w:pPr>
            <w:r>
              <w:t xml:space="preserve">     0’’..11’’,13’’..24’’,26’’..37’’,39’’..50’’,0’’’..11’’’,13’’’..24’’’,26’’’..37’’’,39’’’..50’’’)</w:t>
            </w:r>
          </w:p>
        </w:tc>
      </w:tr>
      <w:tr w:rsidR="00CF64B3" w:rsidRPr="003062B8" w14:paraId="008C2F01" w14:textId="77777777" w:rsidTr="00BB085C">
        <w:tc>
          <w:tcPr>
            <w:tcW w:w="1588" w:type="dxa"/>
            <w:tcBorders>
              <w:left w:val="single" w:sz="4" w:space="0" w:color="000000"/>
              <w:bottom w:val="single" w:sz="4" w:space="0" w:color="000000"/>
              <w:right w:val="single" w:sz="4" w:space="0" w:color="000000"/>
            </w:tcBorders>
            <w:vAlign w:val="center"/>
          </w:tcPr>
          <w:p w14:paraId="5F2B4273" w14:textId="77777777" w:rsidR="00CF64B3" w:rsidRPr="003062B8" w:rsidRDefault="00CF64B3" w:rsidP="00BB085C">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19A12187" w14:textId="77777777" w:rsidR="00CF64B3" w:rsidRPr="003062B8" w:rsidRDefault="00CF64B3" w:rsidP="00BB085C">
            <w:pPr>
              <w:pStyle w:val="TAC"/>
            </w:pPr>
            <w:r w:rsidRPr="001049E7">
              <w:t>D&amp;U</w:t>
            </w:r>
          </w:p>
        </w:tc>
        <w:tc>
          <w:tcPr>
            <w:tcW w:w="1275" w:type="dxa"/>
            <w:tcBorders>
              <w:left w:val="single" w:sz="4" w:space="0" w:color="000000"/>
              <w:bottom w:val="single" w:sz="4" w:space="0" w:color="000000"/>
              <w:right w:val="single" w:sz="4" w:space="0" w:color="000000"/>
            </w:tcBorders>
            <w:vAlign w:val="center"/>
          </w:tcPr>
          <w:p w14:paraId="558FF329" w14:textId="77777777" w:rsidR="00CF64B3" w:rsidRPr="003062B8" w:rsidRDefault="00CF64B3" w:rsidP="00BB085C">
            <w:pPr>
              <w:pStyle w:val="TAC"/>
            </w:pPr>
          </w:p>
        </w:tc>
        <w:tc>
          <w:tcPr>
            <w:tcW w:w="1276" w:type="dxa"/>
            <w:tcBorders>
              <w:left w:val="single" w:sz="4" w:space="0" w:color="000000"/>
              <w:bottom w:val="single" w:sz="4" w:space="0" w:color="000000"/>
              <w:right w:val="single" w:sz="4" w:space="0" w:color="000000"/>
            </w:tcBorders>
            <w:vAlign w:val="center"/>
          </w:tcPr>
          <w:p w14:paraId="0E7051CD" w14:textId="77777777" w:rsidR="00CF64B3" w:rsidRPr="003062B8" w:rsidRDefault="00CF64B3" w:rsidP="00BB085C">
            <w:pPr>
              <w:pStyle w:val="TAC"/>
            </w:pPr>
          </w:p>
        </w:tc>
        <w:tc>
          <w:tcPr>
            <w:tcW w:w="851" w:type="dxa"/>
            <w:tcBorders>
              <w:left w:val="single" w:sz="4" w:space="0" w:color="000000"/>
              <w:bottom w:val="single" w:sz="4" w:space="0" w:color="000000"/>
              <w:right w:val="single" w:sz="4" w:space="0" w:color="000000"/>
            </w:tcBorders>
            <w:vAlign w:val="center"/>
          </w:tcPr>
          <w:p w14:paraId="05FEDA27" w14:textId="77777777" w:rsidR="00CF64B3" w:rsidRPr="003062B8" w:rsidRDefault="00CF64B3" w:rsidP="00BB085C">
            <w:pPr>
              <w:pStyle w:val="TAC"/>
            </w:pPr>
          </w:p>
        </w:tc>
        <w:tc>
          <w:tcPr>
            <w:tcW w:w="1275" w:type="dxa"/>
            <w:tcBorders>
              <w:left w:val="single" w:sz="4" w:space="0" w:color="000000"/>
              <w:bottom w:val="single" w:sz="4" w:space="0" w:color="000000"/>
              <w:right w:val="single" w:sz="4" w:space="0" w:color="000000"/>
            </w:tcBorders>
          </w:tcPr>
          <w:p w14:paraId="1D03B1E2" w14:textId="77777777" w:rsidR="00CF64B3" w:rsidRPr="003062B8" w:rsidRDefault="00CF64B3" w:rsidP="00BB085C">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14:paraId="31CBE8EB" w14:textId="77777777" w:rsidR="00CF64B3" w:rsidRPr="00662807" w:rsidRDefault="00CF64B3" w:rsidP="00BB085C">
            <w:pPr>
              <w:pStyle w:val="TAC"/>
              <w:rPr>
                <w:vertAlign w:val="superscript"/>
              </w:rPr>
            </w:pPr>
            <w:r w:rsidRPr="003062B8">
              <w:t>2</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76B35396" w14:textId="77777777" w:rsidR="00CF64B3" w:rsidRDefault="00CF64B3" w:rsidP="00BB085C">
            <w:pPr>
              <w:pStyle w:val="TAL"/>
            </w:pPr>
            <w:r>
              <w:t>B0(0..7,0'..7'),</w:t>
            </w:r>
            <w:r>
              <w:br/>
              <w:t>B1(8..11,13..</w:t>
            </w:r>
            <w:r w:rsidRPr="003062B8">
              <w:t>16,</w:t>
            </w:r>
            <w:r>
              <w:t xml:space="preserve">8'..11',13'..16'), </w:t>
            </w:r>
            <w:r>
              <w:br/>
              <w:t>B2(17..24,17'..</w:t>
            </w:r>
            <w:r w:rsidRPr="003062B8">
              <w:t>24'),</w:t>
            </w:r>
          </w:p>
          <w:p w14:paraId="589AA7FD" w14:textId="77777777" w:rsidR="00CF64B3" w:rsidRDefault="00CF64B3" w:rsidP="00BB085C">
            <w:pPr>
              <w:pStyle w:val="TAL"/>
            </w:pPr>
            <w:r>
              <w:t>B3(26..33,26'..33'</w:t>
            </w:r>
            <w:r w:rsidRPr="003062B8">
              <w:t xml:space="preserve">), </w:t>
            </w:r>
          </w:p>
          <w:p w14:paraId="402B708C" w14:textId="77777777" w:rsidR="00CF64B3" w:rsidRDefault="00CF64B3" w:rsidP="00BB085C">
            <w:pPr>
              <w:pStyle w:val="TAL"/>
            </w:pPr>
            <w:r>
              <w:t>B4(34..37,39..42,34'..37',39'..42'</w:t>
            </w:r>
            <w:r w:rsidRPr="003062B8">
              <w:t xml:space="preserve">), </w:t>
            </w:r>
          </w:p>
          <w:p w14:paraId="5D898A51" w14:textId="77777777" w:rsidR="00CF64B3" w:rsidRPr="003062B8" w:rsidRDefault="00CF64B3" w:rsidP="00BB085C">
            <w:pPr>
              <w:pStyle w:val="TAL"/>
            </w:pPr>
            <w:r>
              <w:t>B5(43..50,43'..50'</w:t>
            </w:r>
            <w:r w:rsidRPr="003062B8">
              <w:t>)</w:t>
            </w:r>
          </w:p>
        </w:tc>
      </w:tr>
      <w:tr w:rsidR="00CF64B3" w:rsidRPr="003062B8" w14:paraId="62E3E646" w14:textId="77777777" w:rsidTr="00BB085C">
        <w:tc>
          <w:tcPr>
            <w:tcW w:w="1588" w:type="dxa"/>
            <w:tcBorders>
              <w:left w:val="single" w:sz="4" w:space="0" w:color="000000"/>
              <w:bottom w:val="single" w:sz="4" w:space="0" w:color="000000"/>
              <w:right w:val="single" w:sz="4" w:space="0" w:color="000000"/>
            </w:tcBorders>
            <w:vAlign w:val="center"/>
          </w:tcPr>
          <w:p w14:paraId="1CF3EA38" w14:textId="77777777" w:rsidR="00CF64B3" w:rsidRPr="003062B8" w:rsidRDefault="00CF64B3" w:rsidP="00BB085C">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546D2A4E" w14:textId="77777777" w:rsidR="00CF64B3" w:rsidRPr="003062B8" w:rsidRDefault="00CF64B3" w:rsidP="00BB085C">
            <w:pPr>
              <w:pStyle w:val="TAC"/>
            </w:pPr>
            <w:r w:rsidRPr="001049E7">
              <w:t>D&amp;U</w:t>
            </w:r>
          </w:p>
        </w:tc>
        <w:tc>
          <w:tcPr>
            <w:tcW w:w="1275" w:type="dxa"/>
            <w:tcBorders>
              <w:left w:val="single" w:sz="4" w:space="0" w:color="000000"/>
              <w:bottom w:val="single" w:sz="4" w:space="0" w:color="000000"/>
              <w:right w:val="single" w:sz="4" w:space="0" w:color="000000"/>
            </w:tcBorders>
            <w:vAlign w:val="center"/>
          </w:tcPr>
          <w:p w14:paraId="7AFCCE02" w14:textId="77777777" w:rsidR="00CF64B3" w:rsidRPr="003062B8" w:rsidRDefault="00CF64B3" w:rsidP="00BB085C">
            <w:pPr>
              <w:pStyle w:val="TAC"/>
            </w:pPr>
          </w:p>
        </w:tc>
        <w:tc>
          <w:tcPr>
            <w:tcW w:w="1276" w:type="dxa"/>
            <w:tcBorders>
              <w:left w:val="single" w:sz="4" w:space="0" w:color="000000"/>
              <w:bottom w:val="single" w:sz="4" w:space="0" w:color="000000"/>
              <w:right w:val="single" w:sz="4" w:space="0" w:color="000000"/>
            </w:tcBorders>
            <w:vAlign w:val="center"/>
          </w:tcPr>
          <w:p w14:paraId="4F7818D0" w14:textId="77777777" w:rsidR="00CF64B3" w:rsidRPr="003062B8" w:rsidRDefault="00CF64B3" w:rsidP="00BB085C">
            <w:pPr>
              <w:pStyle w:val="TAC"/>
            </w:pPr>
          </w:p>
        </w:tc>
        <w:tc>
          <w:tcPr>
            <w:tcW w:w="851" w:type="dxa"/>
            <w:tcBorders>
              <w:left w:val="single" w:sz="4" w:space="0" w:color="000000"/>
              <w:bottom w:val="single" w:sz="4" w:space="0" w:color="000000"/>
              <w:right w:val="single" w:sz="4" w:space="0" w:color="000000"/>
            </w:tcBorders>
            <w:vAlign w:val="center"/>
          </w:tcPr>
          <w:p w14:paraId="4D5CC797" w14:textId="77777777" w:rsidR="00CF64B3" w:rsidRPr="003062B8" w:rsidRDefault="00CF64B3" w:rsidP="00BB085C">
            <w:pPr>
              <w:pStyle w:val="TAC"/>
            </w:pPr>
          </w:p>
        </w:tc>
        <w:tc>
          <w:tcPr>
            <w:tcW w:w="1275" w:type="dxa"/>
            <w:tcBorders>
              <w:left w:val="single" w:sz="4" w:space="0" w:color="000000"/>
              <w:bottom w:val="single" w:sz="4" w:space="0" w:color="000000"/>
              <w:right w:val="single" w:sz="4" w:space="0" w:color="000000"/>
            </w:tcBorders>
          </w:tcPr>
          <w:p w14:paraId="7B61D880" w14:textId="77777777" w:rsidR="00CF64B3" w:rsidRPr="003062B8" w:rsidRDefault="00CF64B3" w:rsidP="00BB085C">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14:paraId="73BB8EDF" w14:textId="77777777" w:rsidR="00CF64B3" w:rsidRPr="00662807" w:rsidRDefault="00CF64B3" w:rsidP="00BB085C">
            <w:pPr>
              <w:pStyle w:val="TAC"/>
              <w:rPr>
                <w:vertAlign w:val="superscript"/>
              </w:rPr>
            </w:pPr>
            <w:r w:rsidRPr="003062B8">
              <w:t>3</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7D650242" w14:textId="77777777" w:rsidR="00CF64B3" w:rsidRDefault="00CF64B3" w:rsidP="00BB085C">
            <w:pPr>
              <w:pStyle w:val="TAL"/>
            </w:pPr>
            <w:r w:rsidRPr="003062B8">
              <w:t>B0(0..</w:t>
            </w:r>
            <w:r>
              <w:t>11,13..16,</w:t>
            </w:r>
            <w:r w:rsidRPr="003062B8">
              <w:t>0</w:t>
            </w:r>
            <w:r>
              <w:t>’</w:t>
            </w:r>
            <w:r w:rsidRPr="003062B8">
              <w:t>..</w:t>
            </w:r>
            <w:r>
              <w:t>11,13..16),</w:t>
            </w:r>
          </w:p>
          <w:p w14:paraId="2714AAEB" w14:textId="77777777" w:rsidR="00CF64B3" w:rsidRDefault="00CF64B3" w:rsidP="00BB085C">
            <w:pPr>
              <w:pStyle w:val="TAL"/>
            </w:pPr>
            <w:r>
              <w:t>B1(17..24,26..33,</w:t>
            </w:r>
            <w:r w:rsidRPr="003062B8">
              <w:t xml:space="preserve"> </w:t>
            </w:r>
            <w:r>
              <w:t>17'..24',26'..33'),</w:t>
            </w:r>
          </w:p>
          <w:p w14:paraId="5EEDC679" w14:textId="77777777" w:rsidR="00CF64B3" w:rsidRPr="003062B8" w:rsidRDefault="00CF64B3" w:rsidP="00BB085C">
            <w:pPr>
              <w:pStyle w:val="TAL"/>
            </w:pPr>
            <w:r>
              <w:t>B2(34..37,39..50,34'</w:t>
            </w:r>
            <w:r w:rsidRPr="003062B8">
              <w:t>..37</w:t>
            </w:r>
            <w:r>
              <w:t>',39'..50')</w:t>
            </w:r>
          </w:p>
        </w:tc>
      </w:tr>
      <w:tr w:rsidR="00CF64B3" w:rsidRPr="003062B8" w14:paraId="449FA420" w14:textId="77777777" w:rsidTr="00BB085C">
        <w:tc>
          <w:tcPr>
            <w:tcW w:w="1588" w:type="dxa"/>
            <w:tcBorders>
              <w:left w:val="single" w:sz="4" w:space="0" w:color="000000"/>
              <w:bottom w:val="single" w:sz="4" w:space="0" w:color="000000"/>
              <w:right w:val="single" w:sz="4" w:space="0" w:color="000000"/>
            </w:tcBorders>
            <w:vAlign w:val="center"/>
          </w:tcPr>
          <w:p w14:paraId="5C05EEDC" w14:textId="77777777" w:rsidR="00CF64B3" w:rsidRPr="003062B8" w:rsidRDefault="00CF64B3" w:rsidP="00BB085C">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6AA9492F" w14:textId="77777777" w:rsidR="00CF64B3" w:rsidRPr="003062B8" w:rsidRDefault="00CF64B3" w:rsidP="00BB085C">
            <w:pPr>
              <w:pStyle w:val="TAC"/>
            </w:pPr>
            <w:r w:rsidRPr="001049E7">
              <w:t>D&amp;U</w:t>
            </w:r>
          </w:p>
        </w:tc>
        <w:tc>
          <w:tcPr>
            <w:tcW w:w="1275" w:type="dxa"/>
            <w:tcBorders>
              <w:left w:val="single" w:sz="4" w:space="0" w:color="000000"/>
              <w:bottom w:val="single" w:sz="4" w:space="0" w:color="000000"/>
              <w:right w:val="single" w:sz="4" w:space="0" w:color="000000"/>
            </w:tcBorders>
            <w:vAlign w:val="center"/>
          </w:tcPr>
          <w:p w14:paraId="7B69730D" w14:textId="77777777" w:rsidR="00CF64B3" w:rsidRPr="003062B8" w:rsidRDefault="00CF64B3" w:rsidP="00BB085C">
            <w:pPr>
              <w:pStyle w:val="TAC"/>
            </w:pPr>
          </w:p>
        </w:tc>
        <w:tc>
          <w:tcPr>
            <w:tcW w:w="1276" w:type="dxa"/>
            <w:tcBorders>
              <w:left w:val="single" w:sz="4" w:space="0" w:color="000000"/>
              <w:bottom w:val="single" w:sz="4" w:space="0" w:color="000000"/>
              <w:right w:val="single" w:sz="4" w:space="0" w:color="000000"/>
            </w:tcBorders>
            <w:vAlign w:val="center"/>
          </w:tcPr>
          <w:p w14:paraId="176FB7E8" w14:textId="77777777" w:rsidR="00CF64B3" w:rsidRPr="003062B8" w:rsidRDefault="00CF64B3" w:rsidP="00BB085C">
            <w:pPr>
              <w:pStyle w:val="TAC"/>
            </w:pPr>
          </w:p>
        </w:tc>
        <w:tc>
          <w:tcPr>
            <w:tcW w:w="851" w:type="dxa"/>
            <w:tcBorders>
              <w:left w:val="single" w:sz="4" w:space="0" w:color="000000"/>
              <w:bottom w:val="single" w:sz="4" w:space="0" w:color="000000"/>
              <w:right w:val="single" w:sz="4" w:space="0" w:color="000000"/>
            </w:tcBorders>
            <w:vAlign w:val="center"/>
          </w:tcPr>
          <w:p w14:paraId="33EEEE43" w14:textId="77777777" w:rsidR="00CF64B3" w:rsidRPr="003062B8" w:rsidRDefault="00CF64B3" w:rsidP="00BB085C">
            <w:pPr>
              <w:pStyle w:val="TAC"/>
            </w:pPr>
          </w:p>
        </w:tc>
        <w:tc>
          <w:tcPr>
            <w:tcW w:w="1275" w:type="dxa"/>
            <w:tcBorders>
              <w:left w:val="single" w:sz="4" w:space="0" w:color="000000"/>
              <w:bottom w:val="single" w:sz="4" w:space="0" w:color="000000"/>
              <w:right w:val="single" w:sz="4" w:space="0" w:color="000000"/>
            </w:tcBorders>
          </w:tcPr>
          <w:p w14:paraId="703755E8" w14:textId="77777777" w:rsidR="00CF64B3" w:rsidRPr="003062B8" w:rsidRDefault="00CF64B3" w:rsidP="00BB085C">
            <w:pPr>
              <w:pStyle w:val="TAC"/>
            </w:pPr>
            <w:r>
              <w:t>104</w:t>
            </w:r>
          </w:p>
        </w:tc>
        <w:tc>
          <w:tcPr>
            <w:tcW w:w="1134" w:type="dxa"/>
            <w:tcBorders>
              <w:top w:val="single" w:sz="4" w:space="0" w:color="000000"/>
              <w:left w:val="single" w:sz="4" w:space="0" w:color="000000"/>
              <w:bottom w:val="single" w:sz="4" w:space="0" w:color="000000"/>
              <w:right w:val="single" w:sz="4" w:space="0" w:color="000000"/>
            </w:tcBorders>
          </w:tcPr>
          <w:p w14:paraId="15E78FC2" w14:textId="77777777" w:rsidR="00CF64B3" w:rsidRPr="00662807" w:rsidRDefault="00CF64B3" w:rsidP="00BB085C">
            <w:pPr>
              <w:pStyle w:val="TAC"/>
              <w:rPr>
                <w:vertAlign w:val="superscript"/>
              </w:rPr>
            </w:pPr>
            <w:r w:rsidRPr="003062B8">
              <w:t>4</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6F82BD4C" w14:textId="77777777" w:rsidR="00CF64B3" w:rsidRDefault="00CF64B3" w:rsidP="00BB085C">
            <w:pPr>
              <w:pStyle w:val="TAL"/>
            </w:pPr>
            <w:r>
              <w:t>B0(0..11,13..24,26..33,0’..11’,13’..24’,26’..33’),</w:t>
            </w:r>
          </w:p>
          <w:p w14:paraId="05A4F2D1" w14:textId="77777777" w:rsidR="00CF64B3" w:rsidRDefault="00CF64B3" w:rsidP="00BB085C">
            <w:pPr>
              <w:pStyle w:val="TAL"/>
            </w:pPr>
            <w:r>
              <w:t>B1(34..37,39..50,52..63,34’..37’,39’..50’,52’..63’),</w:t>
            </w:r>
          </w:p>
          <w:p w14:paraId="2403E61D" w14:textId="77777777" w:rsidR="00CF64B3" w:rsidRPr="003062B8" w:rsidRDefault="00CF64B3" w:rsidP="00BB085C">
            <w:pPr>
              <w:pStyle w:val="TAL"/>
            </w:pPr>
            <w:r>
              <w:t>B2(65..76,78..90,92..103,65’..76’,78’..90’,92’..103’)</w:t>
            </w:r>
          </w:p>
        </w:tc>
      </w:tr>
      <w:tr w:rsidR="00CF64B3" w:rsidRPr="003062B8" w14:paraId="27C82453" w14:textId="77777777" w:rsidTr="00BB085C">
        <w:tc>
          <w:tcPr>
            <w:tcW w:w="1588" w:type="dxa"/>
            <w:tcBorders>
              <w:left w:val="single" w:sz="4" w:space="0" w:color="000000"/>
              <w:bottom w:val="single" w:sz="4" w:space="0" w:color="000000"/>
              <w:right w:val="single" w:sz="4" w:space="0" w:color="000000"/>
            </w:tcBorders>
            <w:vAlign w:val="center"/>
          </w:tcPr>
          <w:p w14:paraId="3B68454E" w14:textId="77777777" w:rsidR="00CF64B3" w:rsidRPr="003062B8" w:rsidRDefault="00CF64B3" w:rsidP="00BB085C">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tcPr>
          <w:p w14:paraId="2A378778" w14:textId="77777777" w:rsidR="00CF64B3" w:rsidRPr="001049E7" w:rsidRDefault="00CF64B3" w:rsidP="00BB085C">
            <w:pPr>
              <w:pStyle w:val="TAC"/>
            </w:pPr>
            <w:r w:rsidRPr="001049E7">
              <w:t>U</w:t>
            </w:r>
          </w:p>
        </w:tc>
        <w:tc>
          <w:tcPr>
            <w:tcW w:w="1275" w:type="dxa"/>
            <w:tcBorders>
              <w:left w:val="single" w:sz="4" w:space="0" w:color="000000"/>
              <w:bottom w:val="single" w:sz="4" w:space="0" w:color="000000"/>
              <w:right w:val="single" w:sz="4" w:space="0" w:color="000000"/>
            </w:tcBorders>
            <w:vAlign w:val="center"/>
          </w:tcPr>
          <w:p w14:paraId="2F54E109" w14:textId="77777777" w:rsidR="00CF64B3" w:rsidRPr="001049E7" w:rsidRDefault="00CF64B3" w:rsidP="00BB085C">
            <w:pPr>
              <w:pStyle w:val="TAC"/>
            </w:pPr>
          </w:p>
        </w:tc>
        <w:tc>
          <w:tcPr>
            <w:tcW w:w="1276" w:type="dxa"/>
            <w:tcBorders>
              <w:left w:val="single" w:sz="4" w:space="0" w:color="000000"/>
              <w:bottom w:val="single" w:sz="4" w:space="0" w:color="000000"/>
              <w:right w:val="single" w:sz="4" w:space="0" w:color="000000"/>
            </w:tcBorders>
            <w:vAlign w:val="center"/>
          </w:tcPr>
          <w:p w14:paraId="6649D2F6" w14:textId="77777777" w:rsidR="00CF64B3" w:rsidRPr="001049E7" w:rsidRDefault="00CF64B3" w:rsidP="00BB085C">
            <w:pPr>
              <w:pStyle w:val="TAC"/>
            </w:pPr>
          </w:p>
        </w:tc>
        <w:tc>
          <w:tcPr>
            <w:tcW w:w="851" w:type="dxa"/>
            <w:tcBorders>
              <w:left w:val="single" w:sz="4" w:space="0" w:color="000000"/>
              <w:bottom w:val="single" w:sz="4" w:space="0" w:color="000000"/>
              <w:right w:val="single" w:sz="4" w:space="0" w:color="000000"/>
            </w:tcBorders>
            <w:vAlign w:val="center"/>
          </w:tcPr>
          <w:p w14:paraId="392F0627" w14:textId="77777777" w:rsidR="00CF64B3" w:rsidRPr="001049E7" w:rsidRDefault="00CF64B3" w:rsidP="00BB085C">
            <w:pPr>
              <w:pStyle w:val="TAC"/>
            </w:pPr>
          </w:p>
        </w:tc>
        <w:tc>
          <w:tcPr>
            <w:tcW w:w="1275" w:type="dxa"/>
            <w:tcBorders>
              <w:left w:val="single" w:sz="4" w:space="0" w:color="000000"/>
              <w:bottom w:val="single" w:sz="4" w:space="0" w:color="000000"/>
              <w:right w:val="single" w:sz="4" w:space="0" w:color="000000"/>
            </w:tcBorders>
          </w:tcPr>
          <w:p w14:paraId="5C0BD764" w14:textId="77777777" w:rsidR="00CF64B3" w:rsidRPr="001049E7" w:rsidRDefault="00CF64B3" w:rsidP="00BB085C">
            <w:pPr>
              <w:pStyle w:val="TAC"/>
            </w:pPr>
            <w:r w:rsidRPr="001049E7">
              <w:t>104</w:t>
            </w:r>
          </w:p>
        </w:tc>
        <w:tc>
          <w:tcPr>
            <w:tcW w:w="1134" w:type="dxa"/>
            <w:tcBorders>
              <w:top w:val="single" w:sz="4" w:space="0" w:color="000000"/>
              <w:left w:val="single" w:sz="4" w:space="0" w:color="000000"/>
              <w:bottom w:val="single" w:sz="4" w:space="0" w:color="000000"/>
              <w:right w:val="single" w:sz="4" w:space="0" w:color="000000"/>
            </w:tcBorders>
          </w:tcPr>
          <w:p w14:paraId="4D52ED45" w14:textId="77777777" w:rsidR="00CF64B3" w:rsidRPr="001049E7" w:rsidRDefault="00CF64B3" w:rsidP="00BB085C">
            <w:pPr>
              <w:pStyle w:val="TAC"/>
            </w:pPr>
            <w:r w:rsidRPr="001049E7">
              <w:t>5</w:t>
            </w:r>
            <w:r w:rsidRPr="001049E7">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01655706" w14:textId="77777777" w:rsidR="00CF64B3" w:rsidRPr="00EF6504" w:rsidRDefault="00CF64B3" w:rsidP="00BB085C">
            <w:pPr>
              <w:pStyle w:val="TAL"/>
              <w:rPr>
                <w:lang w:val="de-DE"/>
              </w:rPr>
            </w:pPr>
            <w:r w:rsidRPr="001049E7">
              <w:rPr>
                <w:lang w:val="de-DE"/>
              </w:rPr>
              <w:t>B0([0..11,13..24,26..37,39..50,0’..11’,13’..24’,26’..37’,39’..50’] + 52N), N=0,1</w:t>
            </w:r>
            <w:r w:rsidRPr="001049E7">
              <w:rPr>
                <w:vertAlign w:val="superscript"/>
                <w:lang w:val="de-DE"/>
              </w:rPr>
              <w:t>9</w:t>
            </w:r>
          </w:p>
        </w:tc>
      </w:tr>
      <w:tr w:rsidR="00CF64B3" w:rsidRPr="003062B8" w14:paraId="75BC09C6" w14:textId="77777777" w:rsidTr="00BB085C">
        <w:trPr>
          <w:ins w:id="63" w:author="Nokia" w:date="2018-05-16T14:34:00Z"/>
        </w:trPr>
        <w:tc>
          <w:tcPr>
            <w:tcW w:w="1588" w:type="dxa"/>
            <w:tcBorders>
              <w:left w:val="single" w:sz="4" w:space="0" w:color="000000"/>
              <w:bottom w:val="single" w:sz="4" w:space="0" w:color="000000"/>
              <w:right w:val="single" w:sz="4" w:space="0" w:color="000000"/>
            </w:tcBorders>
            <w:vAlign w:val="center"/>
          </w:tcPr>
          <w:p w14:paraId="19151C0A" w14:textId="3F14DABD" w:rsidR="00CF64B3" w:rsidRPr="007E3706" w:rsidRDefault="00CF64B3" w:rsidP="00BB085C">
            <w:pPr>
              <w:spacing w:after="0"/>
              <w:rPr>
                <w:ins w:id="64" w:author="Nokia" w:date="2018-05-16T14:34:00Z"/>
                <w:rFonts w:ascii="Arial" w:hAnsi="Arial"/>
                <w:sz w:val="18"/>
                <w:szCs w:val="18"/>
              </w:rPr>
            </w:pPr>
            <w:ins w:id="65" w:author="Nokia" w:date="2018-05-16T14:34:00Z">
              <w:r w:rsidRPr="007E3706">
                <w:rPr>
                  <w:rFonts w:ascii="Arial" w:hAnsi="Arial"/>
                  <w:sz w:val="18"/>
                  <w:szCs w:val="18"/>
                </w:rPr>
                <w:t>EC</w:t>
              </w:r>
            </w:ins>
            <w:r w:rsidR="007E3706" w:rsidRPr="007E3706">
              <w:rPr>
                <w:rFonts w:ascii="Arial" w:hAnsi="Arial"/>
                <w:sz w:val="18"/>
                <w:szCs w:val="18"/>
              </w:rPr>
              <w:t>-</w:t>
            </w:r>
            <w:ins w:id="66" w:author="Nokia" w:date="2018-05-16T14:34:00Z">
              <w:r w:rsidRPr="007E3706">
                <w:rPr>
                  <w:rFonts w:ascii="Arial" w:hAnsi="Arial"/>
                  <w:sz w:val="18"/>
                  <w:szCs w:val="18"/>
                </w:rPr>
                <w:t>PICH</w:t>
              </w:r>
            </w:ins>
          </w:p>
        </w:tc>
        <w:tc>
          <w:tcPr>
            <w:tcW w:w="567" w:type="dxa"/>
            <w:tcBorders>
              <w:left w:val="single" w:sz="4" w:space="0" w:color="000000"/>
              <w:bottom w:val="single" w:sz="4" w:space="0" w:color="000000"/>
              <w:right w:val="single" w:sz="4" w:space="0" w:color="000000"/>
            </w:tcBorders>
          </w:tcPr>
          <w:p w14:paraId="59E15A29" w14:textId="17C67BF8" w:rsidR="00CF64B3" w:rsidRPr="001049E7" w:rsidRDefault="00CF64B3" w:rsidP="00BB085C">
            <w:pPr>
              <w:pStyle w:val="TAC"/>
              <w:rPr>
                <w:ins w:id="67" w:author="Nokia" w:date="2018-05-16T14:34:00Z"/>
              </w:rPr>
            </w:pPr>
            <w:ins w:id="68" w:author="Nokia" w:date="2018-05-16T14:34:00Z">
              <w:r>
                <w:t>D</w:t>
              </w:r>
            </w:ins>
          </w:p>
        </w:tc>
        <w:tc>
          <w:tcPr>
            <w:tcW w:w="1275" w:type="dxa"/>
            <w:tcBorders>
              <w:left w:val="single" w:sz="4" w:space="0" w:color="000000"/>
              <w:bottom w:val="single" w:sz="4" w:space="0" w:color="000000"/>
              <w:right w:val="single" w:sz="4" w:space="0" w:color="000000"/>
            </w:tcBorders>
            <w:vAlign w:val="center"/>
          </w:tcPr>
          <w:p w14:paraId="354CCF61" w14:textId="2335C591" w:rsidR="00CF64B3" w:rsidRPr="001049E7" w:rsidRDefault="00CF64B3" w:rsidP="00BB085C">
            <w:pPr>
              <w:pStyle w:val="TAC"/>
              <w:rPr>
                <w:ins w:id="69" w:author="Nokia" w:date="2018-05-16T14:34:00Z"/>
              </w:rPr>
            </w:pPr>
            <w:ins w:id="70" w:author="Nokia" w:date="2018-05-16T14:34:00Z">
              <w:r>
                <w:t>1,3,5,7</w:t>
              </w:r>
            </w:ins>
          </w:p>
        </w:tc>
        <w:tc>
          <w:tcPr>
            <w:tcW w:w="1276" w:type="dxa"/>
            <w:tcBorders>
              <w:left w:val="single" w:sz="4" w:space="0" w:color="000000"/>
              <w:bottom w:val="single" w:sz="4" w:space="0" w:color="000000"/>
              <w:right w:val="single" w:sz="4" w:space="0" w:color="000000"/>
            </w:tcBorders>
            <w:vAlign w:val="center"/>
          </w:tcPr>
          <w:p w14:paraId="5EBC9913" w14:textId="696E2059" w:rsidR="00CF64B3" w:rsidRPr="001049E7" w:rsidRDefault="00CF64B3" w:rsidP="00BB085C">
            <w:pPr>
              <w:pStyle w:val="TAC"/>
              <w:rPr>
                <w:ins w:id="71" w:author="Nokia" w:date="2018-05-16T14:34:00Z"/>
              </w:rPr>
            </w:pPr>
            <w:ins w:id="72" w:author="Nokia" w:date="2018-05-16T14:35:00Z">
              <w:r>
                <w:t>C0</w:t>
              </w:r>
            </w:ins>
          </w:p>
        </w:tc>
        <w:tc>
          <w:tcPr>
            <w:tcW w:w="851" w:type="dxa"/>
            <w:tcBorders>
              <w:left w:val="single" w:sz="4" w:space="0" w:color="000000"/>
              <w:bottom w:val="single" w:sz="4" w:space="0" w:color="000000"/>
              <w:right w:val="single" w:sz="4" w:space="0" w:color="000000"/>
            </w:tcBorders>
            <w:vAlign w:val="center"/>
          </w:tcPr>
          <w:p w14:paraId="044949C5" w14:textId="51C1751D" w:rsidR="00CF64B3" w:rsidRPr="001049E7" w:rsidRDefault="00CF64B3" w:rsidP="00BB085C">
            <w:pPr>
              <w:pStyle w:val="TAC"/>
              <w:rPr>
                <w:ins w:id="73" w:author="Nokia" w:date="2018-05-16T14:34:00Z"/>
              </w:rPr>
            </w:pPr>
            <w:ins w:id="74" w:author="Nokia" w:date="2018-05-16T14:35:00Z">
              <w:r>
                <w:t>NB</w:t>
              </w:r>
            </w:ins>
          </w:p>
        </w:tc>
        <w:tc>
          <w:tcPr>
            <w:tcW w:w="1275" w:type="dxa"/>
            <w:tcBorders>
              <w:left w:val="single" w:sz="4" w:space="0" w:color="000000"/>
              <w:bottom w:val="single" w:sz="4" w:space="0" w:color="000000"/>
              <w:right w:val="single" w:sz="4" w:space="0" w:color="000000"/>
            </w:tcBorders>
          </w:tcPr>
          <w:p w14:paraId="0A9FB235" w14:textId="63B6B506" w:rsidR="00CF64B3" w:rsidRPr="001049E7" w:rsidRDefault="00CF64B3" w:rsidP="00BB085C">
            <w:pPr>
              <w:pStyle w:val="TAC"/>
              <w:rPr>
                <w:ins w:id="75" w:author="Nokia" w:date="2018-05-16T14:34:00Z"/>
              </w:rPr>
            </w:pPr>
            <w:ins w:id="76" w:author="Nokia" w:date="2018-05-16T14:36:00Z">
              <w:r>
                <w:t>102</w:t>
              </w:r>
            </w:ins>
          </w:p>
        </w:tc>
        <w:tc>
          <w:tcPr>
            <w:tcW w:w="1134" w:type="dxa"/>
            <w:tcBorders>
              <w:top w:val="single" w:sz="4" w:space="0" w:color="000000"/>
              <w:left w:val="single" w:sz="4" w:space="0" w:color="000000"/>
              <w:bottom w:val="single" w:sz="4" w:space="0" w:color="000000"/>
              <w:right w:val="single" w:sz="4" w:space="0" w:color="000000"/>
            </w:tcBorders>
          </w:tcPr>
          <w:p w14:paraId="2B84521A" w14:textId="635A8227" w:rsidR="00CF64B3" w:rsidRPr="001049E7" w:rsidRDefault="00CF64B3" w:rsidP="00BB085C">
            <w:pPr>
              <w:pStyle w:val="TAC"/>
              <w:rPr>
                <w:ins w:id="77" w:author="Nokia" w:date="2018-05-16T14:34:00Z"/>
              </w:rPr>
            </w:pPr>
            <w:ins w:id="78" w:author="Nokia" w:date="2018-05-16T14:35:00Z">
              <w:r>
                <w:t>3</w:t>
              </w:r>
            </w:ins>
          </w:p>
        </w:tc>
        <w:tc>
          <w:tcPr>
            <w:tcW w:w="6804" w:type="dxa"/>
            <w:tcBorders>
              <w:top w:val="single" w:sz="4" w:space="0" w:color="000000"/>
              <w:left w:val="single" w:sz="4" w:space="0" w:color="000000"/>
              <w:bottom w:val="single" w:sz="4" w:space="0" w:color="000000"/>
              <w:right w:val="single" w:sz="4" w:space="0" w:color="000000"/>
            </w:tcBorders>
          </w:tcPr>
          <w:p w14:paraId="0E4E87CA" w14:textId="14704418" w:rsidR="00CF64B3" w:rsidRPr="007E3706" w:rsidRDefault="00CF64B3" w:rsidP="00BB085C">
            <w:pPr>
              <w:pStyle w:val="TAL"/>
              <w:rPr>
                <w:ins w:id="79" w:author="Nokia" w:date="2018-05-16T14:34:00Z"/>
                <w:vertAlign w:val="superscript"/>
                <w:lang w:val="de-DE"/>
              </w:rPr>
            </w:pPr>
            <w:ins w:id="80" w:author="Nokia" w:date="2018-05-16T14:35:00Z">
              <w:r>
                <w:rPr>
                  <w:lang w:val="de-DE"/>
                </w:rPr>
                <w:t>B0(</w:t>
              </w:r>
            </w:ins>
            <w:ins w:id="81" w:author="Nokia" w:date="2018-05-21T15:15:00Z">
              <w:r w:rsidR="007607AD">
                <w:rPr>
                  <w:lang w:val="de-DE"/>
                </w:rPr>
                <w:t>[</w:t>
              </w:r>
            </w:ins>
            <w:ins w:id="82" w:author="Nokia" w:date="2018-05-16T14:36:00Z">
              <w:r w:rsidR="007607AD">
                <w:rPr>
                  <w:lang w:val="de-DE"/>
                </w:rPr>
                <w:t>17,</w:t>
              </w:r>
            </w:ins>
            <w:ins w:id="83" w:author="Nokia" w:date="2018-05-21T15:15:00Z">
              <w:r w:rsidR="007607AD">
                <w:rPr>
                  <w:lang w:val="de-DE"/>
                </w:rPr>
                <w:t>18</w:t>
              </w:r>
              <w:r w:rsidR="00080876">
                <w:rPr>
                  <w:lang w:val="de-DE"/>
                </w:rPr>
                <w:t>]+51N</w:t>
              </w:r>
            </w:ins>
            <w:ins w:id="84" w:author="Nokia" w:date="2018-05-16T14:40:00Z">
              <w:r w:rsidR="00846CB9">
                <w:rPr>
                  <w:lang w:val="de-DE"/>
                </w:rPr>
                <w:t>)</w:t>
              </w:r>
            </w:ins>
            <w:ins w:id="85" w:author="Nokia" w:date="2018-05-21T15:15:00Z">
              <w:r w:rsidR="00080876">
                <w:rPr>
                  <w:vertAlign w:val="superscript"/>
                  <w:lang w:val="de-DE"/>
                </w:rPr>
                <w:t xml:space="preserve"> </w:t>
              </w:r>
              <w:r w:rsidR="00080876" w:rsidRPr="00080876">
                <w:rPr>
                  <w:lang w:val="de-DE"/>
                </w:rPr>
                <w:t>, N=1</w:t>
              </w:r>
              <w:r w:rsidR="00080876">
                <w:rPr>
                  <w:vertAlign w:val="superscript"/>
                  <w:lang w:val="de-DE"/>
                </w:rPr>
                <w:t>10</w:t>
              </w:r>
            </w:ins>
          </w:p>
        </w:tc>
      </w:tr>
      <w:tr w:rsidR="00CF64B3" w:rsidRPr="003062B8" w14:paraId="3CF3B16D" w14:textId="77777777" w:rsidTr="00BB085C">
        <w:trPr>
          <w:ins w:id="86" w:author="Nokia" w:date="2018-05-16T14:38:00Z"/>
        </w:trPr>
        <w:tc>
          <w:tcPr>
            <w:tcW w:w="1588" w:type="dxa"/>
            <w:tcBorders>
              <w:left w:val="single" w:sz="4" w:space="0" w:color="000000"/>
              <w:bottom w:val="single" w:sz="4" w:space="0" w:color="000000"/>
              <w:right w:val="single" w:sz="4" w:space="0" w:color="000000"/>
            </w:tcBorders>
            <w:vAlign w:val="center"/>
          </w:tcPr>
          <w:p w14:paraId="68D5D1E7" w14:textId="77777777" w:rsidR="00CF64B3" w:rsidRDefault="00CF64B3" w:rsidP="00BB085C">
            <w:pPr>
              <w:spacing w:after="0"/>
              <w:rPr>
                <w:ins w:id="87" w:author="Nokia" w:date="2018-05-16T14:38:00Z"/>
                <w:rFonts w:ascii="Arial" w:hAnsi="Arial"/>
                <w:sz w:val="16"/>
                <w:szCs w:val="16"/>
              </w:rPr>
            </w:pPr>
          </w:p>
        </w:tc>
        <w:tc>
          <w:tcPr>
            <w:tcW w:w="567" w:type="dxa"/>
            <w:tcBorders>
              <w:left w:val="single" w:sz="4" w:space="0" w:color="000000"/>
              <w:bottom w:val="single" w:sz="4" w:space="0" w:color="000000"/>
              <w:right w:val="single" w:sz="4" w:space="0" w:color="000000"/>
            </w:tcBorders>
          </w:tcPr>
          <w:p w14:paraId="6DE27C22" w14:textId="6BEA7EE8" w:rsidR="00CF64B3" w:rsidRDefault="00CF64B3" w:rsidP="00BB085C">
            <w:pPr>
              <w:pStyle w:val="TAC"/>
              <w:rPr>
                <w:ins w:id="88" w:author="Nokia" w:date="2018-05-16T14:38:00Z"/>
              </w:rPr>
            </w:pPr>
            <w:ins w:id="89" w:author="Nokia" w:date="2018-05-16T14:38:00Z">
              <w:r>
                <w:t>D</w:t>
              </w:r>
            </w:ins>
          </w:p>
        </w:tc>
        <w:tc>
          <w:tcPr>
            <w:tcW w:w="1275" w:type="dxa"/>
            <w:tcBorders>
              <w:left w:val="single" w:sz="4" w:space="0" w:color="000000"/>
              <w:bottom w:val="single" w:sz="4" w:space="0" w:color="000000"/>
              <w:right w:val="single" w:sz="4" w:space="0" w:color="000000"/>
            </w:tcBorders>
            <w:vAlign w:val="center"/>
          </w:tcPr>
          <w:p w14:paraId="24C10FCD" w14:textId="3497205E" w:rsidR="00CF64B3" w:rsidRDefault="00CF64B3" w:rsidP="00BB085C">
            <w:pPr>
              <w:pStyle w:val="TAC"/>
              <w:rPr>
                <w:ins w:id="90" w:author="Nokia" w:date="2018-05-16T14:38:00Z"/>
              </w:rPr>
            </w:pPr>
            <w:ins w:id="91" w:author="Nokia" w:date="2018-05-16T14:38:00Z">
              <w:r>
                <w:t>1,3,5,7</w:t>
              </w:r>
            </w:ins>
          </w:p>
        </w:tc>
        <w:tc>
          <w:tcPr>
            <w:tcW w:w="1276" w:type="dxa"/>
            <w:tcBorders>
              <w:left w:val="single" w:sz="4" w:space="0" w:color="000000"/>
              <w:bottom w:val="single" w:sz="4" w:space="0" w:color="000000"/>
              <w:right w:val="single" w:sz="4" w:space="0" w:color="000000"/>
            </w:tcBorders>
            <w:vAlign w:val="center"/>
          </w:tcPr>
          <w:p w14:paraId="1D87F13C" w14:textId="318125CA" w:rsidR="00CF64B3" w:rsidRDefault="00CF64B3" w:rsidP="00BB085C">
            <w:pPr>
              <w:pStyle w:val="TAC"/>
              <w:rPr>
                <w:ins w:id="92" w:author="Nokia" w:date="2018-05-16T14:38:00Z"/>
              </w:rPr>
            </w:pPr>
            <w:ins w:id="93" w:author="Nokia" w:date="2018-05-16T14:38:00Z">
              <w:r>
                <w:t>C0</w:t>
              </w:r>
            </w:ins>
          </w:p>
        </w:tc>
        <w:tc>
          <w:tcPr>
            <w:tcW w:w="851" w:type="dxa"/>
            <w:tcBorders>
              <w:left w:val="single" w:sz="4" w:space="0" w:color="000000"/>
              <w:bottom w:val="single" w:sz="4" w:space="0" w:color="000000"/>
              <w:right w:val="single" w:sz="4" w:space="0" w:color="000000"/>
            </w:tcBorders>
            <w:vAlign w:val="center"/>
          </w:tcPr>
          <w:p w14:paraId="033E4266" w14:textId="303F0155" w:rsidR="00CF64B3" w:rsidRDefault="00CF64B3" w:rsidP="00BB085C">
            <w:pPr>
              <w:pStyle w:val="TAC"/>
              <w:rPr>
                <w:ins w:id="94" w:author="Nokia" w:date="2018-05-16T14:38:00Z"/>
              </w:rPr>
            </w:pPr>
            <w:ins w:id="95" w:author="Nokia" w:date="2018-05-16T14:38:00Z">
              <w:r>
                <w:t>NB</w:t>
              </w:r>
            </w:ins>
          </w:p>
        </w:tc>
        <w:tc>
          <w:tcPr>
            <w:tcW w:w="1275" w:type="dxa"/>
            <w:tcBorders>
              <w:left w:val="single" w:sz="4" w:space="0" w:color="000000"/>
              <w:bottom w:val="single" w:sz="4" w:space="0" w:color="000000"/>
              <w:right w:val="single" w:sz="4" w:space="0" w:color="000000"/>
            </w:tcBorders>
          </w:tcPr>
          <w:p w14:paraId="0685EDFE" w14:textId="7C7B5FA1" w:rsidR="00CF64B3" w:rsidRDefault="00846CB9" w:rsidP="00BB085C">
            <w:pPr>
              <w:pStyle w:val="TAC"/>
              <w:rPr>
                <w:ins w:id="96" w:author="Nokia" w:date="2018-05-16T14:38:00Z"/>
              </w:rPr>
            </w:pPr>
            <w:ins w:id="97" w:author="Nokia" w:date="2018-05-16T14:39:00Z">
              <w:r>
                <w:t>204</w:t>
              </w:r>
            </w:ins>
          </w:p>
        </w:tc>
        <w:tc>
          <w:tcPr>
            <w:tcW w:w="1134" w:type="dxa"/>
            <w:tcBorders>
              <w:top w:val="single" w:sz="4" w:space="0" w:color="000000"/>
              <w:left w:val="single" w:sz="4" w:space="0" w:color="000000"/>
              <w:bottom w:val="single" w:sz="4" w:space="0" w:color="000000"/>
              <w:right w:val="single" w:sz="4" w:space="0" w:color="000000"/>
            </w:tcBorders>
          </w:tcPr>
          <w:p w14:paraId="5B07DFD2" w14:textId="2410AEEF" w:rsidR="00CF64B3" w:rsidRDefault="00846CB9" w:rsidP="00BB085C">
            <w:pPr>
              <w:pStyle w:val="TAC"/>
              <w:rPr>
                <w:ins w:id="98" w:author="Nokia" w:date="2018-05-16T14:38:00Z"/>
              </w:rPr>
            </w:pPr>
            <w:ins w:id="99" w:author="Nokia" w:date="2018-05-16T14:39:00Z">
              <w:r>
                <w:t>4</w:t>
              </w:r>
            </w:ins>
          </w:p>
        </w:tc>
        <w:tc>
          <w:tcPr>
            <w:tcW w:w="6804" w:type="dxa"/>
            <w:tcBorders>
              <w:top w:val="single" w:sz="4" w:space="0" w:color="000000"/>
              <w:left w:val="single" w:sz="4" w:space="0" w:color="000000"/>
              <w:bottom w:val="single" w:sz="4" w:space="0" w:color="000000"/>
              <w:right w:val="single" w:sz="4" w:space="0" w:color="000000"/>
            </w:tcBorders>
          </w:tcPr>
          <w:p w14:paraId="5822751D" w14:textId="56E505A2" w:rsidR="00CF64B3" w:rsidRPr="007E3706" w:rsidRDefault="00846CB9" w:rsidP="00BB085C">
            <w:pPr>
              <w:pStyle w:val="TAL"/>
              <w:rPr>
                <w:ins w:id="100" w:author="Nokia" w:date="2018-05-16T14:38:00Z"/>
                <w:vertAlign w:val="superscript"/>
                <w:lang w:val="de-DE"/>
              </w:rPr>
            </w:pPr>
            <w:ins w:id="101" w:author="Nokia" w:date="2018-05-16T14:40:00Z">
              <w:r>
                <w:rPr>
                  <w:lang w:val="de-DE"/>
                </w:rPr>
                <w:t>B0</w:t>
              </w:r>
            </w:ins>
            <w:ins w:id="102" w:author="Nokia" w:date="2018-05-16T14:41:00Z">
              <w:r>
                <w:rPr>
                  <w:lang w:val="de-DE"/>
                </w:rPr>
                <w:t>(1</w:t>
              </w:r>
            </w:ins>
            <w:ins w:id="103" w:author="Nokia" w:date="2018-05-16T14:42:00Z">
              <w:r>
                <w:rPr>
                  <w:lang w:val="de-DE"/>
                </w:rPr>
                <w:t>5</w:t>
              </w:r>
            </w:ins>
            <w:ins w:id="104" w:author="Nokia" w:date="2018-05-16T14:41:00Z">
              <w:r>
                <w:rPr>
                  <w:lang w:val="de-DE"/>
                </w:rPr>
                <w:t>,1</w:t>
              </w:r>
            </w:ins>
            <w:ins w:id="105" w:author="Nokia" w:date="2018-05-16T14:42:00Z">
              <w:r>
                <w:rPr>
                  <w:lang w:val="de-DE"/>
                </w:rPr>
                <w:t>6</w:t>
              </w:r>
            </w:ins>
            <w:ins w:id="106" w:author="Nokia" w:date="2018-05-21T15:17:00Z">
              <w:r w:rsidR="00080876">
                <w:rPr>
                  <w:lang w:val="de-DE"/>
                </w:rPr>
                <w:t>)</w:t>
              </w:r>
            </w:ins>
            <w:ins w:id="107" w:author="Nokia" w:date="2018-05-16T14:41:00Z">
              <w:r w:rsidR="00080876">
                <w:rPr>
                  <w:lang w:val="de-DE"/>
                </w:rPr>
                <w:t>, B1(</w:t>
              </w:r>
            </w:ins>
            <w:ins w:id="108" w:author="Nokia" w:date="2018-05-21T15:19:00Z">
              <w:r w:rsidR="00080876">
                <w:rPr>
                  <w:lang w:val="de-DE"/>
                </w:rPr>
                <w:t>[</w:t>
              </w:r>
            </w:ins>
            <w:ins w:id="109" w:author="Nokia" w:date="2018-05-16T14:41:00Z">
              <w:r w:rsidR="00080876">
                <w:rPr>
                  <w:lang w:val="de-DE"/>
                </w:rPr>
                <w:t>15,16]+</w:t>
              </w:r>
            </w:ins>
            <w:ins w:id="110" w:author="Nokia" w:date="2018-05-21T15:19:00Z">
              <w:r w:rsidR="00080876">
                <w:rPr>
                  <w:lang w:val="de-DE"/>
                </w:rPr>
                <w:t>51</w:t>
              </w:r>
            </w:ins>
            <w:ins w:id="111" w:author="Nokia" w:date="2018-05-16T14:41:00Z">
              <w:r w:rsidR="00080876">
                <w:rPr>
                  <w:lang w:val="de-DE"/>
                </w:rPr>
                <w:t>N), N=3</w:t>
              </w:r>
            </w:ins>
            <w:ins w:id="112" w:author="Nokia" w:date="2018-05-16T14:44:00Z">
              <w:r>
                <w:rPr>
                  <w:vertAlign w:val="superscript"/>
                  <w:lang w:val="de-DE"/>
                </w:rPr>
                <w:t>11</w:t>
              </w:r>
            </w:ins>
          </w:p>
        </w:tc>
      </w:tr>
      <w:tr w:rsidR="00CF64B3" w:rsidRPr="009C528D" w14:paraId="7B6473BC" w14:textId="77777777" w:rsidTr="00BB085C">
        <w:tc>
          <w:tcPr>
            <w:tcW w:w="14770" w:type="dxa"/>
            <w:gridSpan w:val="8"/>
            <w:tcBorders>
              <w:top w:val="single" w:sz="4" w:space="0" w:color="000000"/>
              <w:left w:val="single" w:sz="4" w:space="0" w:color="000000"/>
              <w:bottom w:val="single" w:sz="4" w:space="0" w:color="000000"/>
              <w:right w:val="single" w:sz="4" w:space="0" w:color="000000"/>
            </w:tcBorders>
            <w:hideMark/>
          </w:tcPr>
          <w:p w14:paraId="44263EE6" w14:textId="77777777" w:rsidR="00CF64B3" w:rsidRPr="003062B8" w:rsidRDefault="00CF64B3" w:rsidP="00BB085C">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14:paraId="0A47CC1F" w14:textId="77777777" w:rsidR="00CF64B3" w:rsidRPr="003062B8" w:rsidRDefault="00CF64B3" w:rsidP="00BB085C">
            <w:pPr>
              <w:pStyle w:val="TAN"/>
            </w:pPr>
            <w:r>
              <w:t>NOTE 2:</w:t>
            </w:r>
            <w:r w:rsidRPr="003062B8">
              <w:tab/>
              <w:t>Access Bursts (AB) instead of Normal Bursts (NB) may be used on the uplink as polling response on EC-PACCH/U. The same resources are used by the Access Burst.</w:t>
            </w:r>
          </w:p>
          <w:p w14:paraId="7F6E72DC" w14:textId="77777777" w:rsidR="00CF64B3" w:rsidRPr="003062B8" w:rsidRDefault="00CF64B3" w:rsidP="00BB085C">
            <w:pPr>
              <w:pStyle w:val="TAN"/>
            </w:pPr>
            <w:r w:rsidRPr="003062B8">
              <w:t>NOTE 3</w:t>
            </w:r>
            <w:r w:rsidRPr="003062B8">
              <w:tab/>
              <w:t>N = (FN div 51) mod 2</w:t>
            </w:r>
          </w:p>
          <w:p w14:paraId="4B396B91" w14:textId="77777777" w:rsidR="00CF64B3" w:rsidRPr="003062B8" w:rsidRDefault="00CF64B3" w:rsidP="00BB085C">
            <w:pPr>
              <w:pStyle w:val="TAN"/>
            </w:pPr>
            <w:r w:rsidRPr="003062B8">
              <w:t>NOTE 4</w:t>
            </w:r>
            <w:r w:rsidRPr="003062B8">
              <w:tab/>
              <w:t>N = (FN div 51) mod 4</w:t>
            </w:r>
          </w:p>
          <w:p w14:paraId="74E06713" w14:textId="77777777" w:rsidR="00CF64B3" w:rsidRDefault="00CF64B3" w:rsidP="00BB085C">
            <w:pPr>
              <w:pStyle w:val="TAN"/>
            </w:pPr>
            <w:r w:rsidRPr="003062B8">
              <w:t>NOTE 5</w:t>
            </w:r>
            <w:r w:rsidRPr="003062B8">
              <w:tab/>
              <w:t>N = (FN div 51) mod 8</w:t>
            </w:r>
          </w:p>
          <w:p w14:paraId="5FDF3617" w14:textId="77777777" w:rsidR="00CF64B3" w:rsidRDefault="00CF64B3" w:rsidP="00BB085C">
            <w:pPr>
              <w:pStyle w:val="TAN"/>
            </w:pPr>
            <w:r>
              <w:t>NOTE 6:</w:t>
            </w:r>
            <w:r w:rsidRPr="003062B8">
              <w:tab/>
              <w:t>EC-PDTCH</w:t>
            </w:r>
            <w:r>
              <w:t>/2TS</w:t>
            </w:r>
            <w:r w:rsidRPr="003062B8">
              <w:t xml:space="preserve"> a</w:t>
            </w:r>
            <w:r>
              <w:t>nd EC-PACCH/2TS are mapped onto two PDCHs in case of blind physical layer transmissions.</w:t>
            </w:r>
          </w:p>
          <w:p w14:paraId="112B09AB" w14:textId="77777777" w:rsidR="00CF64B3" w:rsidRDefault="00CF64B3" w:rsidP="00BB085C">
            <w:pPr>
              <w:pStyle w:val="TAN"/>
            </w:pPr>
            <w:r>
              <w:t>NOTE 7:</w:t>
            </w:r>
            <w:r w:rsidRPr="006D04EA">
              <w:tab/>
              <w:t>For Multilateration Timing Advance using the Extended Access Burst method in EC operation, the Extended AB format is used in case of CC1 selected in downlink and uplink.</w:t>
            </w:r>
          </w:p>
          <w:p w14:paraId="3B1E9B85" w14:textId="77777777" w:rsidR="00CF64B3" w:rsidRPr="001049E7" w:rsidRDefault="00CF64B3" w:rsidP="00BB085C">
            <w:pPr>
              <w:pStyle w:val="TAN"/>
            </w:pPr>
            <w:r w:rsidRPr="001049E7">
              <w:t>NOTE 8:</w:t>
            </w:r>
            <w:r w:rsidRPr="001049E7">
              <w:tab/>
              <w:t>N = (FN div 51) mod 3</w:t>
            </w:r>
          </w:p>
          <w:p w14:paraId="7B684F09" w14:textId="77777777" w:rsidR="00CF64B3" w:rsidRDefault="00CF64B3" w:rsidP="00BB085C">
            <w:pPr>
              <w:pStyle w:val="TAN"/>
              <w:rPr>
                <w:ins w:id="113" w:author="Nokia" w:date="2018-05-16T14:44:00Z"/>
              </w:rPr>
            </w:pPr>
            <w:r w:rsidRPr="001049E7">
              <w:t xml:space="preserve">NOTE 9: </w:t>
            </w:r>
            <w:r w:rsidRPr="001049E7">
              <w:tab/>
              <w:t>Transmission for EC-PDTCH and EC-PACCH using 2 PDCHs is distributed over 2 * 52-multiframes.</w:t>
            </w:r>
          </w:p>
          <w:p w14:paraId="3B8EA5D6" w14:textId="03AF3716" w:rsidR="00846CB9" w:rsidRDefault="00846CB9" w:rsidP="00BB085C">
            <w:pPr>
              <w:pStyle w:val="TAN"/>
              <w:rPr>
                <w:ins w:id="114" w:author="Nokia" w:date="2018-05-16T14:44:00Z"/>
              </w:rPr>
            </w:pPr>
            <w:ins w:id="115" w:author="Nokia" w:date="2018-05-16T14:44:00Z">
              <w:r>
                <w:t xml:space="preserve">NOTE 10 : One EC-PICH block occurs </w:t>
              </w:r>
              <w:r w:rsidR="007E3706">
                <w:t>in</w:t>
              </w:r>
              <w:r>
                <w:t xml:space="preserve"> ev</w:t>
              </w:r>
              <w:r w:rsidR="007E3706">
                <w:t>ery 2*51 multiframes indicating</w:t>
              </w:r>
              <w:r>
                <w:t xml:space="preserve"> the paging for both paging block</w:t>
              </w:r>
            </w:ins>
            <w:ins w:id="116" w:author="Nokia" w:date="2018-05-17T17:19:00Z">
              <w:r w:rsidR="007E3706">
                <w:t>s</w:t>
              </w:r>
            </w:ins>
            <w:ins w:id="117" w:author="Nokia" w:date="2018-05-16T14:44:00Z">
              <w:r>
                <w:t xml:space="preserve"> in next 2*51 multiframes.</w:t>
              </w:r>
            </w:ins>
          </w:p>
          <w:p w14:paraId="20411236" w14:textId="1A3B70A5" w:rsidR="00846CB9" w:rsidRPr="0026159B" w:rsidRDefault="00846CB9" w:rsidP="00BB085C">
            <w:pPr>
              <w:pStyle w:val="TAN"/>
            </w:pPr>
            <w:ins w:id="118" w:author="Nokia" w:date="2018-05-16T14:45:00Z">
              <w:r>
                <w:t>NOTE 11 : Two EC-PICH blocks occur</w:t>
              </w:r>
              <w:r w:rsidR="007E3706">
                <w:t xml:space="preserve"> in</w:t>
              </w:r>
              <w:r>
                <w:t xml:space="preserve"> every 4*51 multiframes, wi</w:t>
              </w:r>
              <w:r w:rsidR="00080876">
                <w:t xml:space="preserve">th first EC-PICH block </w:t>
              </w:r>
            </w:ins>
            <w:ins w:id="119" w:author="Nokia" w:date="2018-05-21T15:18:00Z">
              <w:r w:rsidR="00080876">
                <w:t xml:space="preserve">B0 </w:t>
              </w:r>
            </w:ins>
            <w:ins w:id="120" w:author="Nokia" w:date="2018-05-16T14:45:00Z">
              <w:r w:rsidR="00080876">
                <w:t xml:space="preserve">indicating paging for paging block index 1 </w:t>
              </w:r>
            </w:ins>
            <w:ins w:id="121" w:author="Nokia" w:date="2018-05-21T15:18:00Z">
              <w:r w:rsidR="00080876">
                <w:t xml:space="preserve">in the same 4*51 multiframes </w:t>
              </w:r>
            </w:ins>
            <w:ins w:id="122" w:author="Nokia" w:date="2018-05-16T14:45:00Z">
              <w:r w:rsidR="00080876">
                <w:t>and the second EC-PICH</w:t>
              </w:r>
              <w:r>
                <w:t xml:space="preserve"> block </w:t>
              </w:r>
            </w:ins>
            <w:ins w:id="123" w:author="Nokia" w:date="2018-05-21T15:18:00Z">
              <w:r w:rsidR="00080876">
                <w:t xml:space="preserve">B1 </w:t>
              </w:r>
            </w:ins>
            <w:ins w:id="124" w:author="Nokia" w:date="2018-05-16T14:45:00Z">
              <w:r w:rsidR="00080876">
                <w:t>indicating paging for paging block index 0</w:t>
              </w:r>
              <w:r>
                <w:t xml:space="preserve"> in </w:t>
              </w:r>
            </w:ins>
            <w:ins w:id="125" w:author="Nokia" w:date="2018-05-21T15:19:00Z">
              <w:r w:rsidR="00080876">
                <w:t xml:space="preserve">the </w:t>
              </w:r>
            </w:ins>
            <w:ins w:id="126" w:author="Nokia" w:date="2018-05-16T14:45:00Z">
              <w:r>
                <w:t>next 4*51 multiframes.</w:t>
              </w:r>
            </w:ins>
          </w:p>
        </w:tc>
      </w:tr>
    </w:tbl>
    <w:p w14:paraId="57B8F67F" w14:textId="77777777" w:rsidR="00CF64B3" w:rsidRDefault="00CF64B3" w:rsidP="00CF64B3">
      <w:pPr>
        <w:pStyle w:val="FP"/>
      </w:pPr>
    </w:p>
    <w:p w14:paraId="4019A4FC" w14:textId="77777777" w:rsidR="00CF64B3" w:rsidRPr="00CF64B3" w:rsidRDefault="00CF64B3" w:rsidP="00CF64B3">
      <w:pPr>
        <w:rPr>
          <w:rFonts w:ascii="Arial" w:hAnsi="Arial"/>
          <w:sz w:val="8"/>
          <w:szCs w:val="8"/>
          <w:lang w:val="en-US"/>
        </w:rPr>
      </w:pPr>
    </w:p>
    <w:p w14:paraId="496D7D52" w14:textId="77777777" w:rsidR="00F36F44" w:rsidRDefault="00F36F44" w:rsidP="00BB085C">
      <w:pPr>
        <w:pStyle w:val="FP"/>
        <w:sectPr w:rsidR="00F36F44" w:rsidSect="00F36F44">
          <w:footerReference w:type="default" r:id="rId18"/>
          <w:footnotePr>
            <w:numRestart w:val="eachSect"/>
          </w:footnotePr>
          <w:pgSz w:w="16840" w:h="11907" w:orient="landscape" w:code="9"/>
          <w:pgMar w:top="1134" w:right="1418" w:bottom="1134" w:left="1134" w:header="680" w:footer="567" w:gutter="0"/>
          <w:cols w:space="720"/>
          <w:docGrid w:linePitch="272"/>
        </w:sectPr>
      </w:pPr>
    </w:p>
    <w:p w14:paraId="453F525B" w14:textId="77777777" w:rsidR="00F36F44" w:rsidRPr="00FC30B5" w:rsidRDefault="00F36F44" w:rsidP="00F36F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36F44" w:rsidRPr="001C5622" w14:paraId="2D91C193" w14:textId="77777777" w:rsidTr="00F94E6E">
        <w:tc>
          <w:tcPr>
            <w:tcW w:w="9629" w:type="dxa"/>
            <w:shd w:val="clear" w:color="auto" w:fill="FFFF00"/>
            <w:vAlign w:val="bottom"/>
          </w:tcPr>
          <w:p w14:paraId="294740E8" w14:textId="77777777" w:rsidR="00F36F44" w:rsidRPr="000E6A5B" w:rsidRDefault="00F36F44" w:rsidP="00F94E6E">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For Information only</w:t>
            </w:r>
            <w:r w:rsidRPr="000E6A5B">
              <w:rPr>
                <w:rFonts w:ascii="Arial" w:hAnsi="Arial" w:cs="Arial"/>
                <w:b/>
                <w:sz w:val="24"/>
                <w:szCs w:val="24"/>
              </w:rPr>
              <w:t xml:space="preserve">     </w:t>
            </w:r>
          </w:p>
        </w:tc>
      </w:tr>
    </w:tbl>
    <w:p w14:paraId="4BBBEE35" w14:textId="77777777" w:rsidR="00F36F44" w:rsidRDefault="00F36F44" w:rsidP="00F36F44">
      <w:pPr>
        <w:rPr>
          <w:rFonts w:ascii="Arial" w:hAnsi="Arial"/>
          <w:sz w:val="8"/>
          <w:szCs w:val="8"/>
        </w:rPr>
      </w:pPr>
    </w:p>
    <w:p w14:paraId="7EDB7604" w14:textId="70B7776D" w:rsidR="00BB085C" w:rsidRDefault="00BB085C" w:rsidP="00BB085C">
      <w:pPr>
        <w:pStyle w:val="FP"/>
      </w:pPr>
    </w:p>
    <w:p w14:paraId="444B69A5" w14:textId="77777777" w:rsidR="00BB085C" w:rsidRDefault="00BB085C" w:rsidP="00BB085C">
      <w:pPr>
        <w:pStyle w:val="TH"/>
      </w:pPr>
      <w:r w:rsidRPr="008918CC">
        <w:object w:dxaOrig="13590" w:dyaOrig="4425" w14:anchorId="636E7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1.8pt;height:156.6pt" o:ole="">
            <v:imagedata r:id="rId19" o:title=""/>
          </v:shape>
          <o:OLEObject Type="Embed" ProgID="Visio.Drawing.15" ShapeID="_x0000_i1041" DrawAspect="Content" ObjectID="_1588430995" r:id="rId20"/>
        </w:object>
      </w:r>
    </w:p>
    <w:p w14:paraId="1C20B1E4" w14:textId="77777777" w:rsidR="00BB085C" w:rsidRDefault="00BB085C" w:rsidP="00BB085C">
      <w:pPr>
        <w:pStyle w:val="TF"/>
        <w:rPr>
          <w:noProof/>
        </w:rPr>
      </w:pPr>
      <w:r>
        <w:rPr>
          <w:noProof/>
        </w:rPr>
        <w:t>Figure 11: TDMA frame mapping for EC-SCH</w:t>
      </w:r>
    </w:p>
    <w:p w14:paraId="2D552E3A" w14:textId="77777777" w:rsidR="00BB085C" w:rsidRDefault="00BB085C" w:rsidP="00BB085C">
      <w:pPr>
        <w:pStyle w:val="FP"/>
      </w:pPr>
    </w:p>
    <w:p w14:paraId="37DB3BF7" w14:textId="77777777" w:rsidR="00BB085C" w:rsidRDefault="00BB085C" w:rsidP="00BB085C">
      <w:pPr>
        <w:pStyle w:val="TH"/>
      </w:pPr>
      <w:r w:rsidRPr="008918CC">
        <w:object w:dxaOrig="13516" w:dyaOrig="5956" w14:anchorId="1FFF339B">
          <v:shape id="_x0000_i1042" type="#_x0000_t75" style="width:481.2pt;height:212.4pt" o:ole="">
            <v:imagedata r:id="rId21" o:title=""/>
          </v:shape>
          <o:OLEObject Type="Embed" ProgID="Visio.Drawing.15" ShapeID="_x0000_i1042" DrawAspect="Content" ObjectID="_1588430996" r:id="rId22"/>
        </w:object>
      </w:r>
    </w:p>
    <w:p w14:paraId="709844D9" w14:textId="77777777" w:rsidR="00BB085C" w:rsidRDefault="00BB085C" w:rsidP="00BB085C">
      <w:pPr>
        <w:pStyle w:val="TF"/>
        <w:rPr>
          <w:noProof/>
        </w:rPr>
      </w:pPr>
      <w:r>
        <w:rPr>
          <w:noProof/>
        </w:rPr>
        <w:t>Figure 12: TDMA frame mapping for EC-BCCH</w:t>
      </w:r>
    </w:p>
    <w:p w14:paraId="1C963C09" w14:textId="77777777" w:rsidR="00BB085C" w:rsidRDefault="00BB085C" w:rsidP="00BB085C">
      <w:pPr>
        <w:pStyle w:val="FP"/>
      </w:pPr>
    </w:p>
    <w:p w14:paraId="4A89DAD8" w14:textId="77777777" w:rsidR="00BB085C" w:rsidRDefault="00BB085C" w:rsidP="00BB085C">
      <w:pPr>
        <w:pStyle w:val="FP"/>
        <w:sectPr w:rsidR="00BB085C" w:rsidSect="00F36F44">
          <w:footnotePr>
            <w:numRestart w:val="eachSect"/>
          </w:footnotePr>
          <w:pgSz w:w="11907" w:h="16840" w:code="9"/>
          <w:pgMar w:top="1418" w:right="1134" w:bottom="1134" w:left="1134" w:header="680" w:footer="567" w:gutter="0"/>
          <w:cols w:space="720"/>
          <w:docGrid w:linePitch="272"/>
        </w:sectPr>
      </w:pPr>
    </w:p>
    <w:p w14:paraId="259D6570" w14:textId="77777777" w:rsidR="00BB085C" w:rsidRDefault="00BB085C" w:rsidP="00BB085C">
      <w:pPr>
        <w:pStyle w:val="FP"/>
      </w:pPr>
    </w:p>
    <w:p w14:paraId="224952C8" w14:textId="77777777" w:rsidR="00BB085C" w:rsidRDefault="00BB085C" w:rsidP="00BB085C">
      <w:pPr>
        <w:pStyle w:val="TH"/>
      </w:pPr>
      <w:r w:rsidRPr="008918CC">
        <w:object w:dxaOrig="14461" w:dyaOrig="8896" w14:anchorId="1C6B8858">
          <v:shape id="_x0000_i1043" type="#_x0000_t75" style="width:713.4pt;height:439.2pt" o:ole="">
            <v:imagedata r:id="rId23" o:title=""/>
          </v:shape>
          <o:OLEObject Type="Embed" ProgID="Visio.Drawing.15" ShapeID="_x0000_i1043" DrawAspect="Content" ObjectID="_1588430997" r:id="rId24"/>
        </w:object>
      </w:r>
    </w:p>
    <w:p w14:paraId="71F97501" w14:textId="1EBA864E" w:rsidR="00BB085C" w:rsidRDefault="00BB085C" w:rsidP="00BB085C">
      <w:pPr>
        <w:pStyle w:val="TF"/>
        <w:rPr>
          <w:noProof/>
        </w:rPr>
      </w:pPr>
      <w:r>
        <w:rPr>
          <w:noProof/>
        </w:rPr>
        <w:t>Figure 13: TDMA frame mapping for EC-PCH</w:t>
      </w:r>
    </w:p>
    <w:p w14:paraId="6165E6DF" w14:textId="77777777" w:rsidR="00202943" w:rsidRPr="00FC30B5" w:rsidRDefault="00202943" w:rsidP="002029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02943" w:rsidRPr="001C5622" w14:paraId="280339F0" w14:textId="77777777" w:rsidTr="00F94E6E">
        <w:tc>
          <w:tcPr>
            <w:tcW w:w="9629" w:type="dxa"/>
            <w:shd w:val="clear" w:color="auto" w:fill="92D050"/>
            <w:vAlign w:val="bottom"/>
          </w:tcPr>
          <w:p w14:paraId="1D56DA59" w14:textId="71654A0A" w:rsidR="00202943" w:rsidRPr="000E6A5B" w:rsidRDefault="00202943" w:rsidP="00F94E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1ED2691B" w14:textId="77777777" w:rsidR="00202943" w:rsidRDefault="00202943" w:rsidP="00202943">
      <w:pPr>
        <w:rPr>
          <w:rFonts w:ascii="Arial" w:hAnsi="Arial"/>
          <w:sz w:val="8"/>
          <w:szCs w:val="8"/>
          <w:lang w:val="en-US"/>
        </w:rPr>
      </w:pPr>
    </w:p>
    <w:p w14:paraId="74BF13C2" w14:textId="77777777" w:rsidR="00202943" w:rsidRDefault="00202943" w:rsidP="00BB085C">
      <w:pPr>
        <w:pStyle w:val="TF"/>
        <w:rPr>
          <w:noProof/>
        </w:rPr>
      </w:pPr>
    </w:p>
    <w:p w14:paraId="0A0AA9F8" w14:textId="77777777" w:rsidR="00BB085C" w:rsidRDefault="00BB085C" w:rsidP="00BB085C">
      <w:pPr>
        <w:pStyle w:val="FP"/>
      </w:pPr>
    </w:p>
    <w:p w14:paraId="56273348" w14:textId="77777777" w:rsidR="00BB085C" w:rsidRDefault="00BB085C" w:rsidP="00BB085C">
      <w:pPr>
        <w:pStyle w:val="TH"/>
      </w:pPr>
      <w:r w:rsidRPr="008918CC">
        <w:object w:dxaOrig="14175" w:dyaOrig="8956" w14:anchorId="645A52EF">
          <v:shape id="_x0000_i1044" type="#_x0000_t75" style="width:706.2pt;height:423pt" o:ole="">
            <v:imagedata r:id="rId25" o:title=""/>
          </v:shape>
          <o:OLEObject Type="Embed" ProgID="Visio.Drawing.15" ShapeID="_x0000_i1044" DrawAspect="Content" ObjectID="_1588430998" r:id="rId26"/>
        </w:object>
      </w:r>
    </w:p>
    <w:p w14:paraId="38E74718" w14:textId="176BE52B" w:rsidR="00BB085C" w:rsidRDefault="00BB085C" w:rsidP="00BB085C">
      <w:pPr>
        <w:pStyle w:val="TF"/>
        <w:rPr>
          <w:noProof/>
        </w:rPr>
      </w:pPr>
      <w:r>
        <w:rPr>
          <w:noProof/>
        </w:rPr>
        <w:t>Figure 14: TDMA frame mapping for EC-AGCH on timeslot number 1</w:t>
      </w:r>
      <w:ins w:id="127" w:author="Nokia" w:date="2018-05-17T15:57:00Z">
        <w:r w:rsidR="00631A26">
          <w:rPr>
            <w:noProof/>
          </w:rPr>
          <w:t xml:space="preserve"> without EC-PICH</w:t>
        </w:r>
      </w:ins>
    </w:p>
    <w:p w14:paraId="4679AF16" w14:textId="77777777" w:rsidR="00BB085C" w:rsidRDefault="00BB085C" w:rsidP="00BB085C">
      <w:pPr>
        <w:pStyle w:val="TH"/>
      </w:pPr>
      <w:r w:rsidRPr="00A06434">
        <w:object w:dxaOrig="14011" w:dyaOrig="8910" w14:anchorId="782C9926">
          <v:shape id="_x0000_i1045" type="#_x0000_t75" style="width:700.8pt;height:445.8pt" o:ole="">
            <v:imagedata r:id="rId27" o:title=""/>
          </v:shape>
          <o:OLEObject Type="Embed" ProgID="Visio.Drawing.15" ShapeID="_x0000_i1045" DrawAspect="Content" ObjectID="_1588430999" r:id="rId28"/>
        </w:object>
      </w:r>
    </w:p>
    <w:p w14:paraId="453EC69E" w14:textId="6D860CD9" w:rsidR="00BB085C" w:rsidRDefault="00BB085C" w:rsidP="00BB085C">
      <w:pPr>
        <w:pStyle w:val="TF"/>
        <w:rPr>
          <w:noProof/>
        </w:rPr>
      </w:pPr>
      <w:r w:rsidRPr="00A06434">
        <w:rPr>
          <w:noProof/>
        </w:rPr>
        <w:t>Figure 15: TDMA frame mapping for EC-AGCH on timeslot number 3,5 and 7</w:t>
      </w:r>
      <w:ins w:id="128" w:author="Nokia" w:date="2018-05-21T17:04:00Z">
        <w:r w:rsidR="00202943">
          <w:rPr>
            <w:noProof/>
          </w:rPr>
          <w:t xml:space="preserve"> without EC-PICH</w:t>
        </w:r>
      </w:ins>
    </w:p>
    <w:p w14:paraId="57D26BC5" w14:textId="77777777" w:rsidR="00AA0B4C" w:rsidRPr="00AA0B4C" w:rsidRDefault="00AA0B4C" w:rsidP="00AA0B4C">
      <w:pPr>
        <w:rPr>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A0B4C" w:rsidRPr="001C5622" w14:paraId="6A33DAE2" w14:textId="77777777" w:rsidTr="00F94E6E">
        <w:tc>
          <w:tcPr>
            <w:tcW w:w="9629" w:type="dxa"/>
            <w:shd w:val="clear" w:color="auto" w:fill="92D050"/>
            <w:vAlign w:val="bottom"/>
          </w:tcPr>
          <w:p w14:paraId="3E7D5BB4" w14:textId="2A09036F" w:rsidR="00AA0B4C" w:rsidRPr="000E6A5B" w:rsidRDefault="00AA0B4C" w:rsidP="00F94E6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62610FC7" w14:textId="77777777" w:rsidR="00AA0B4C" w:rsidRDefault="00AA0B4C" w:rsidP="00AA0B4C">
      <w:pPr>
        <w:rPr>
          <w:rFonts w:ascii="Arial" w:hAnsi="Arial"/>
          <w:sz w:val="8"/>
          <w:szCs w:val="8"/>
          <w:lang w:val="en-US"/>
        </w:rPr>
      </w:pPr>
    </w:p>
    <w:p w14:paraId="7642E52E" w14:textId="7B7C6B7B" w:rsidR="00BB085C" w:rsidRDefault="00AA0B4C" w:rsidP="00202943">
      <w:pPr>
        <w:pStyle w:val="FP"/>
        <w:jc w:val="center"/>
        <w:rPr>
          <w:ins w:id="129" w:author="Nokia" w:date="2018-05-17T16:17:00Z"/>
        </w:rPr>
      </w:pPr>
      <w:ins w:id="130" w:author="Nokia" w:date="2018-05-17T16:16:00Z">
        <w:r>
          <w:object w:dxaOrig="14345" w:dyaOrig="4991" w14:anchorId="5277E6DD">
            <v:shape id="_x0000_i1114" type="#_x0000_t75" style="width:561pt;height:192pt" o:ole="">
              <v:imagedata r:id="rId29" o:title=""/>
            </v:shape>
            <o:OLEObject Type="Embed" ProgID="Visio.Drawing.11" ShapeID="_x0000_i1114" DrawAspect="Content" ObjectID="_1588431000" r:id="rId30"/>
          </w:object>
        </w:r>
      </w:ins>
    </w:p>
    <w:p w14:paraId="428714BA" w14:textId="7571130F" w:rsidR="00631A26" w:rsidRDefault="00631A26" w:rsidP="00631A26">
      <w:pPr>
        <w:pStyle w:val="TF"/>
        <w:rPr>
          <w:ins w:id="131" w:author="Nokia" w:date="2018-05-17T16:17:00Z"/>
          <w:noProof/>
        </w:rPr>
      </w:pPr>
      <w:ins w:id="132" w:author="Nokia" w:date="2018-05-17T16:17:00Z">
        <w:r w:rsidRPr="00A06434">
          <w:rPr>
            <w:noProof/>
          </w:rPr>
          <w:t>Figure 1</w:t>
        </w:r>
        <w:r>
          <w:rPr>
            <w:noProof/>
          </w:rPr>
          <w:t>8</w:t>
        </w:r>
        <w:r w:rsidRPr="00A06434">
          <w:rPr>
            <w:noProof/>
          </w:rPr>
          <w:t xml:space="preserve">: TDMA frame mapping for </w:t>
        </w:r>
        <w:r>
          <w:rPr>
            <w:noProof/>
          </w:rPr>
          <w:t>EC-PICH CC3</w:t>
        </w:r>
      </w:ins>
      <w:ins w:id="133" w:author="Nokia" w:date="2018-05-17T16:18:00Z">
        <w:r>
          <w:rPr>
            <w:noProof/>
          </w:rPr>
          <w:t xml:space="preserve"> in TN1</w:t>
        </w:r>
      </w:ins>
    </w:p>
    <w:p w14:paraId="69E5491F" w14:textId="44303244" w:rsidR="00631A26" w:rsidRDefault="00AA0B4C" w:rsidP="00202943">
      <w:pPr>
        <w:pStyle w:val="FP"/>
        <w:jc w:val="center"/>
        <w:rPr>
          <w:ins w:id="134" w:author="Nokia" w:date="2018-05-17T16:18:00Z"/>
        </w:rPr>
      </w:pPr>
      <w:ins w:id="135" w:author="Nokia" w:date="2018-05-17T16:17:00Z">
        <w:r>
          <w:object w:dxaOrig="14345" w:dyaOrig="5699" w14:anchorId="60F87869">
            <v:shape id="_x0000_i1048" type="#_x0000_t75" style="width:559.2pt;height:192pt" o:ole="">
              <v:imagedata r:id="rId31" o:title=""/>
            </v:shape>
            <o:OLEObject Type="Embed" ProgID="Visio.Drawing.11" ShapeID="_x0000_i1048" DrawAspect="Content" ObjectID="_1588431001" r:id="rId32"/>
          </w:object>
        </w:r>
      </w:ins>
    </w:p>
    <w:p w14:paraId="224819D0" w14:textId="21E5285E" w:rsidR="00631A26" w:rsidRDefault="00631A26" w:rsidP="00631A26">
      <w:pPr>
        <w:pStyle w:val="TF"/>
        <w:rPr>
          <w:ins w:id="136" w:author="Nokia" w:date="2018-05-17T16:18:00Z"/>
          <w:noProof/>
        </w:rPr>
      </w:pPr>
      <w:ins w:id="137" w:author="Nokia" w:date="2018-05-17T16:18:00Z">
        <w:r w:rsidRPr="00A06434">
          <w:rPr>
            <w:noProof/>
          </w:rPr>
          <w:t>Figure 1</w:t>
        </w:r>
      </w:ins>
      <w:ins w:id="138" w:author="Nokia" w:date="2018-05-17T16:19:00Z">
        <w:r w:rsidR="00442A79">
          <w:rPr>
            <w:noProof/>
          </w:rPr>
          <w:t>9</w:t>
        </w:r>
      </w:ins>
      <w:ins w:id="139" w:author="Nokia" w:date="2018-05-17T16:18:00Z">
        <w:r w:rsidRPr="00A06434">
          <w:rPr>
            <w:noProof/>
          </w:rPr>
          <w:t xml:space="preserve">: TDMA frame mapping for </w:t>
        </w:r>
        <w:r>
          <w:rPr>
            <w:noProof/>
          </w:rPr>
          <w:t>EC-PICH CC4 in TN1</w:t>
        </w:r>
      </w:ins>
    </w:p>
    <w:p w14:paraId="430EA509" w14:textId="77777777" w:rsidR="00631A26" w:rsidRDefault="00631A26">
      <w:pPr>
        <w:pStyle w:val="FP"/>
        <w:jc w:val="center"/>
        <w:rPr>
          <w:lang w:val="x-none"/>
        </w:rPr>
        <w:sectPr w:rsidR="00631A26" w:rsidSect="00BB085C">
          <w:footnotePr>
            <w:numRestart w:val="eachSect"/>
          </w:footnotePr>
          <w:pgSz w:w="16840" w:h="11907" w:orient="landscape" w:code="9"/>
          <w:pgMar w:top="1134" w:right="1418" w:bottom="1134" w:left="1134" w:header="680" w:footer="567" w:gutter="0"/>
          <w:cols w:space="720"/>
        </w:sectPr>
        <w:pPrChange w:id="140" w:author="Nokia" w:date="2018-05-17T16:16:00Z">
          <w:pPr>
            <w:pStyle w:val="FP"/>
          </w:pPr>
        </w:pPrChange>
      </w:pPr>
    </w:p>
    <w:p w14:paraId="049AA577" w14:textId="77777777" w:rsidR="00CF64B3" w:rsidRDefault="00CF64B3" w:rsidP="004D7DCF">
      <w:pPr>
        <w:pStyle w:val="TF"/>
        <w:jc w:val="left"/>
        <w:rPr>
          <w:lang w:val="en-US" w:eastAsia="ko-KR"/>
        </w:rPr>
      </w:pPr>
    </w:p>
    <w:p w14:paraId="217D81CD" w14:textId="77777777" w:rsidR="00BB43C1" w:rsidRDefault="00BB43C1" w:rsidP="00BB43C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B43C1" w:rsidRPr="001C5622" w14:paraId="1FF394B1" w14:textId="77777777" w:rsidTr="00BB085C">
        <w:tc>
          <w:tcPr>
            <w:tcW w:w="9629" w:type="dxa"/>
            <w:shd w:val="clear" w:color="auto" w:fill="92D050"/>
            <w:vAlign w:val="bottom"/>
          </w:tcPr>
          <w:p w14:paraId="66E951CA" w14:textId="4980D08D" w:rsidR="00BB43C1" w:rsidRPr="000E6A5B" w:rsidRDefault="00BB43C1" w:rsidP="00BB085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Modification</w:t>
            </w:r>
            <w:r w:rsidR="00202943">
              <w:rPr>
                <w:rFonts w:ascii="Arial" w:hAnsi="Arial" w:cs="Arial"/>
                <w:b/>
                <w:sz w:val="24"/>
                <w:szCs w:val="24"/>
              </w:rPr>
              <w:t>s</w:t>
            </w:r>
            <w:r w:rsidRPr="000E6A5B">
              <w:rPr>
                <w:rFonts w:ascii="Arial" w:hAnsi="Arial" w:cs="Arial"/>
                <w:b/>
                <w:sz w:val="24"/>
                <w:szCs w:val="24"/>
              </w:rPr>
              <w:t xml:space="preserve">        </w:t>
            </w:r>
          </w:p>
        </w:tc>
      </w:tr>
    </w:tbl>
    <w:p w14:paraId="5E9C09C3" w14:textId="77777777" w:rsidR="00BB43C1" w:rsidRDefault="00BB43C1" w:rsidP="00BB43C1">
      <w:pPr>
        <w:pStyle w:val="TF"/>
        <w:jc w:val="left"/>
        <w:rPr>
          <w:lang w:eastAsia="ko-KR"/>
        </w:rPr>
      </w:pPr>
    </w:p>
    <w:p w14:paraId="2654E262" w14:textId="77777777" w:rsidR="00BB43C1" w:rsidRPr="00043134" w:rsidRDefault="00BB43C1" w:rsidP="004D7DCF">
      <w:pPr>
        <w:pStyle w:val="TF"/>
        <w:jc w:val="left"/>
        <w:rPr>
          <w:lang w:val="en-US" w:eastAsia="ko-KR"/>
        </w:rPr>
      </w:pPr>
    </w:p>
    <w:sectPr w:rsidR="00BB43C1" w:rsidRPr="00043134" w:rsidSect="00BB085C">
      <w:headerReference w:type="default" r:id="rId33"/>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37DA0" w14:textId="77777777" w:rsidR="00FE4C3F" w:rsidRDefault="00FE4C3F">
      <w:r>
        <w:separator/>
      </w:r>
    </w:p>
  </w:endnote>
  <w:endnote w:type="continuationSeparator" w:id="0">
    <w:p w14:paraId="75BA56AE" w14:textId="77777777" w:rsidR="00FE4C3F" w:rsidRDefault="00FE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F8CD0" w14:textId="77777777" w:rsidR="00B615C4" w:rsidRDefault="00B615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5D49D" w14:textId="77777777" w:rsidR="007607AD" w:rsidRDefault="007607AD">
    <w:pPr>
      <w:pStyle w:val="Footer"/>
      <w:rPr>
        <w:noProof w:val="0"/>
      </w:rPr>
    </w:pPr>
    <w:r>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016A" w14:textId="77777777" w:rsidR="00B615C4" w:rsidRDefault="00B615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267CB" w14:textId="77777777" w:rsidR="007607AD" w:rsidRDefault="007607AD">
    <w:pPr>
      <w:pStyle w:val="Footer"/>
      <w:rPr>
        <w:noProof w:val="0"/>
      </w:rPr>
    </w:pPr>
    <w:r>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4FFDD" w14:textId="77777777" w:rsidR="00FE4C3F" w:rsidRDefault="00FE4C3F">
      <w:r>
        <w:separator/>
      </w:r>
    </w:p>
  </w:footnote>
  <w:footnote w:type="continuationSeparator" w:id="0">
    <w:p w14:paraId="051FC70E" w14:textId="77777777" w:rsidR="00FE4C3F" w:rsidRDefault="00FE4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4816C" w14:textId="77777777" w:rsidR="00B615C4" w:rsidRDefault="00B615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8BB1" w14:textId="77777777" w:rsidR="007607AD" w:rsidRPr="001C5622" w:rsidRDefault="007607AD" w:rsidP="0022317E">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8</w:t>
    </w:r>
    <w:r w:rsidRPr="001C5622">
      <w:rPr>
        <w:b/>
        <w:i/>
        <w:sz w:val="24"/>
      </w:rPr>
      <w:t xml:space="preserve"> </w:t>
    </w:r>
    <w:r w:rsidRPr="001C5622">
      <w:rPr>
        <w:b/>
        <w:i/>
        <w:sz w:val="28"/>
      </w:rPr>
      <w:tab/>
    </w:r>
    <w:r w:rsidRPr="00126F93">
      <w:rPr>
        <w:b/>
        <w:sz w:val="28"/>
      </w:rPr>
      <w:t>R6-1</w:t>
    </w:r>
    <w:r>
      <w:rPr>
        <w:b/>
        <w:sz w:val="28"/>
      </w:rPr>
      <w:t>80072</w:t>
    </w:r>
  </w:p>
  <w:p w14:paraId="72EEECD7" w14:textId="1C5CA559" w:rsidR="007607AD" w:rsidRDefault="007607AD" w:rsidP="0022317E">
    <w:pPr>
      <w:pStyle w:val="Header"/>
      <w:framePr w:wrap="auto" w:vAnchor="text" w:hAnchor="margin" w:y="1"/>
      <w:widowControl/>
    </w:pPr>
    <w:r>
      <w:rPr>
        <w:sz w:val="24"/>
      </w:rPr>
      <w:t>Busan, Korea, May</w:t>
    </w:r>
    <w:r w:rsidR="00E40878">
      <w:rPr>
        <w:sz w:val="24"/>
      </w:rPr>
      <w:t xml:space="preserve"> </w:t>
    </w:r>
    <w:r>
      <w:rPr>
        <w:sz w:val="24"/>
      </w:rPr>
      <w:t xml:space="preserve">21 - 25, </w:t>
    </w:r>
    <w:r w:rsidRPr="001C5622">
      <w:rPr>
        <w:sz w:val="24"/>
      </w:rPr>
      <w:t>201</w:t>
    </w:r>
    <w:r>
      <w:rPr>
        <w:sz w:val="24"/>
      </w:rPr>
      <w:t>8</w:t>
    </w:r>
  </w:p>
  <w:p w14:paraId="5300E073" w14:textId="77777777" w:rsidR="007607AD" w:rsidRDefault="007607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B4CC7" w14:textId="77777777" w:rsidR="00B615C4" w:rsidRDefault="00B615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856F" w14:textId="77777777" w:rsidR="007607AD" w:rsidRDefault="00760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0"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DD01F6F"/>
    <w:multiLevelType w:val="hybridMultilevel"/>
    <w:tmpl w:val="115C7188"/>
    <w:lvl w:ilvl="0" w:tplc="46127F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5"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9"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1"/>
  </w:num>
  <w:num w:numId="4">
    <w:abstractNumId w:val="8"/>
  </w:num>
  <w:num w:numId="5">
    <w:abstractNumId w:val="20"/>
  </w:num>
  <w:num w:numId="6">
    <w:abstractNumId w:val="12"/>
  </w:num>
  <w:num w:numId="7">
    <w:abstractNumId w:val="16"/>
  </w:num>
  <w:num w:numId="8">
    <w:abstractNumId w:val="5"/>
  </w:num>
  <w:num w:numId="9">
    <w:abstractNumId w:val="14"/>
  </w:num>
  <w:num w:numId="10">
    <w:abstractNumId w:val="7"/>
  </w:num>
  <w:num w:numId="11">
    <w:abstractNumId w:val="11"/>
  </w:num>
  <w:num w:numId="12">
    <w:abstractNumId w:val="2"/>
  </w:num>
  <w:num w:numId="13">
    <w:abstractNumId w:val="4"/>
  </w:num>
  <w:num w:numId="14">
    <w:abstractNumId w:val="17"/>
  </w:num>
  <w:num w:numId="15">
    <w:abstractNumId w:val="6"/>
  </w:num>
  <w:num w:numId="16">
    <w:abstractNumId w:val="15"/>
  </w:num>
  <w:num w:numId="17">
    <w:abstractNumId w:val="1"/>
  </w:num>
  <w:num w:numId="18">
    <w:abstractNumId w:val="10"/>
  </w:num>
  <w:num w:numId="19">
    <w:abstractNumId w:val="18"/>
  </w:num>
  <w:num w:numId="20">
    <w:abstractNumId w:val="19"/>
  </w:num>
  <w:num w:numId="21">
    <w:abstractNumId w:val="9"/>
  </w:num>
  <w:num w:numId="22">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417C"/>
    <w:rsid w:val="000169C9"/>
    <w:rsid w:val="000169E6"/>
    <w:rsid w:val="000172B6"/>
    <w:rsid w:val="0002030F"/>
    <w:rsid w:val="00022E4A"/>
    <w:rsid w:val="00023223"/>
    <w:rsid w:val="000233A6"/>
    <w:rsid w:val="00023440"/>
    <w:rsid w:val="000246A4"/>
    <w:rsid w:val="00024946"/>
    <w:rsid w:val="000253ED"/>
    <w:rsid w:val="00025B2E"/>
    <w:rsid w:val="0002612E"/>
    <w:rsid w:val="00027695"/>
    <w:rsid w:val="00030F7D"/>
    <w:rsid w:val="00033670"/>
    <w:rsid w:val="00033728"/>
    <w:rsid w:val="00033758"/>
    <w:rsid w:val="00034D13"/>
    <w:rsid w:val="000363F6"/>
    <w:rsid w:val="00036942"/>
    <w:rsid w:val="00037088"/>
    <w:rsid w:val="00043134"/>
    <w:rsid w:val="0004754A"/>
    <w:rsid w:val="0005055A"/>
    <w:rsid w:val="00050931"/>
    <w:rsid w:val="000525D8"/>
    <w:rsid w:val="00055C17"/>
    <w:rsid w:val="00056747"/>
    <w:rsid w:val="0005737F"/>
    <w:rsid w:val="00063259"/>
    <w:rsid w:val="00064D96"/>
    <w:rsid w:val="00065F54"/>
    <w:rsid w:val="0006798C"/>
    <w:rsid w:val="000714AA"/>
    <w:rsid w:val="0007150D"/>
    <w:rsid w:val="0007385F"/>
    <w:rsid w:val="00075079"/>
    <w:rsid w:val="00076569"/>
    <w:rsid w:val="000769D9"/>
    <w:rsid w:val="00080876"/>
    <w:rsid w:val="00082852"/>
    <w:rsid w:val="00083BE6"/>
    <w:rsid w:val="00083F3D"/>
    <w:rsid w:val="00084964"/>
    <w:rsid w:val="00086BF1"/>
    <w:rsid w:val="00087ECF"/>
    <w:rsid w:val="00092129"/>
    <w:rsid w:val="000A1280"/>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824"/>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26F93"/>
    <w:rsid w:val="00130D4A"/>
    <w:rsid w:val="001316AA"/>
    <w:rsid w:val="00131FA1"/>
    <w:rsid w:val="0013394B"/>
    <w:rsid w:val="00140E69"/>
    <w:rsid w:val="001418CF"/>
    <w:rsid w:val="00141C4E"/>
    <w:rsid w:val="00141DC7"/>
    <w:rsid w:val="00143B10"/>
    <w:rsid w:val="00145A3F"/>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2943"/>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317E"/>
    <w:rsid w:val="002245A9"/>
    <w:rsid w:val="00225290"/>
    <w:rsid w:val="00232545"/>
    <w:rsid w:val="00232BA9"/>
    <w:rsid w:val="002338EB"/>
    <w:rsid w:val="00233E25"/>
    <w:rsid w:val="0023492E"/>
    <w:rsid w:val="002413BD"/>
    <w:rsid w:val="002467BE"/>
    <w:rsid w:val="00250493"/>
    <w:rsid w:val="00252F58"/>
    <w:rsid w:val="00253528"/>
    <w:rsid w:val="00254413"/>
    <w:rsid w:val="002544D2"/>
    <w:rsid w:val="00254528"/>
    <w:rsid w:val="002555BD"/>
    <w:rsid w:val="0026004D"/>
    <w:rsid w:val="00264476"/>
    <w:rsid w:val="00264FB3"/>
    <w:rsid w:val="0027115C"/>
    <w:rsid w:val="00271324"/>
    <w:rsid w:val="00271E16"/>
    <w:rsid w:val="00275D12"/>
    <w:rsid w:val="00275DE0"/>
    <w:rsid w:val="0027662F"/>
    <w:rsid w:val="00276E0B"/>
    <w:rsid w:val="00281BFD"/>
    <w:rsid w:val="0028208C"/>
    <w:rsid w:val="0028234E"/>
    <w:rsid w:val="00283231"/>
    <w:rsid w:val="00285DD6"/>
    <w:rsid w:val="002860C4"/>
    <w:rsid w:val="00291280"/>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2492"/>
    <w:rsid w:val="00313341"/>
    <w:rsid w:val="0031584D"/>
    <w:rsid w:val="00316357"/>
    <w:rsid w:val="00317C85"/>
    <w:rsid w:val="003227C6"/>
    <w:rsid w:val="00324EE9"/>
    <w:rsid w:val="00327BA6"/>
    <w:rsid w:val="00327F7D"/>
    <w:rsid w:val="003324B3"/>
    <w:rsid w:val="003325BC"/>
    <w:rsid w:val="00332B85"/>
    <w:rsid w:val="00334824"/>
    <w:rsid w:val="00335CF7"/>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3F52"/>
    <w:rsid w:val="0036516B"/>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158C2"/>
    <w:rsid w:val="0042029E"/>
    <w:rsid w:val="0042125A"/>
    <w:rsid w:val="0042355A"/>
    <w:rsid w:val="0042381D"/>
    <w:rsid w:val="004242F1"/>
    <w:rsid w:val="00427289"/>
    <w:rsid w:val="00430ABA"/>
    <w:rsid w:val="00432F8A"/>
    <w:rsid w:val="004336CE"/>
    <w:rsid w:val="00434FF3"/>
    <w:rsid w:val="0043615D"/>
    <w:rsid w:val="0044040F"/>
    <w:rsid w:val="00440F54"/>
    <w:rsid w:val="00441F80"/>
    <w:rsid w:val="00442A79"/>
    <w:rsid w:val="00443431"/>
    <w:rsid w:val="0044362F"/>
    <w:rsid w:val="004437BE"/>
    <w:rsid w:val="00444D44"/>
    <w:rsid w:val="004475AF"/>
    <w:rsid w:val="004519A8"/>
    <w:rsid w:val="00457DD2"/>
    <w:rsid w:val="00460D85"/>
    <w:rsid w:val="00462530"/>
    <w:rsid w:val="004631B7"/>
    <w:rsid w:val="00463F7C"/>
    <w:rsid w:val="004644AC"/>
    <w:rsid w:val="00464A78"/>
    <w:rsid w:val="004676D8"/>
    <w:rsid w:val="00470C73"/>
    <w:rsid w:val="00471D66"/>
    <w:rsid w:val="00471EF6"/>
    <w:rsid w:val="00472429"/>
    <w:rsid w:val="00475308"/>
    <w:rsid w:val="00475CA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E24"/>
    <w:rsid w:val="004D2F52"/>
    <w:rsid w:val="004D32F3"/>
    <w:rsid w:val="004D3C6C"/>
    <w:rsid w:val="004D58B7"/>
    <w:rsid w:val="004D696D"/>
    <w:rsid w:val="004D6A51"/>
    <w:rsid w:val="004D7553"/>
    <w:rsid w:val="004D7DCF"/>
    <w:rsid w:val="004E1933"/>
    <w:rsid w:val="004E28DF"/>
    <w:rsid w:val="004E36F1"/>
    <w:rsid w:val="004E5072"/>
    <w:rsid w:val="004E5225"/>
    <w:rsid w:val="004E5A58"/>
    <w:rsid w:val="004E5BF3"/>
    <w:rsid w:val="004E6A1A"/>
    <w:rsid w:val="004E6BF3"/>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561C"/>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3A"/>
    <w:rsid w:val="006257ED"/>
    <w:rsid w:val="006267CF"/>
    <w:rsid w:val="00627E54"/>
    <w:rsid w:val="0063045F"/>
    <w:rsid w:val="00630A9A"/>
    <w:rsid w:val="00631A26"/>
    <w:rsid w:val="00631F7D"/>
    <w:rsid w:val="006334BE"/>
    <w:rsid w:val="00633639"/>
    <w:rsid w:val="00634131"/>
    <w:rsid w:val="006368E7"/>
    <w:rsid w:val="00637F42"/>
    <w:rsid w:val="00640ACA"/>
    <w:rsid w:val="00640F9B"/>
    <w:rsid w:val="00641751"/>
    <w:rsid w:val="0064286C"/>
    <w:rsid w:val="00644E0A"/>
    <w:rsid w:val="00645F71"/>
    <w:rsid w:val="00646483"/>
    <w:rsid w:val="006468D0"/>
    <w:rsid w:val="0065099A"/>
    <w:rsid w:val="00650C04"/>
    <w:rsid w:val="00650C14"/>
    <w:rsid w:val="00653081"/>
    <w:rsid w:val="0065332F"/>
    <w:rsid w:val="0065428B"/>
    <w:rsid w:val="00654343"/>
    <w:rsid w:val="00655451"/>
    <w:rsid w:val="0065558D"/>
    <w:rsid w:val="006559CF"/>
    <w:rsid w:val="00655E25"/>
    <w:rsid w:val="00655F10"/>
    <w:rsid w:val="00656357"/>
    <w:rsid w:val="00656F43"/>
    <w:rsid w:val="00660999"/>
    <w:rsid w:val="00663AB1"/>
    <w:rsid w:val="00664A1C"/>
    <w:rsid w:val="00667F86"/>
    <w:rsid w:val="006701F2"/>
    <w:rsid w:val="00670659"/>
    <w:rsid w:val="00671200"/>
    <w:rsid w:val="0067393C"/>
    <w:rsid w:val="00673EE8"/>
    <w:rsid w:val="00675644"/>
    <w:rsid w:val="00680BE1"/>
    <w:rsid w:val="00681874"/>
    <w:rsid w:val="00681E1F"/>
    <w:rsid w:val="006850F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4FBE"/>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2735"/>
    <w:rsid w:val="0075357F"/>
    <w:rsid w:val="00754064"/>
    <w:rsid w:val="0075488D"/>
    <w:rsid w:val="007607AD"/>
    <w:rsid w:val="00762F8D"/>
    <w:rsid w:val="007646F0"/>
    <w:rsid w:val="00765537"/>
    <w:rsid w:val="0076758A"/>
    <w:rsid w:val="00767BFD"/>
    <w:rsid w:val="00767C77"/>
    <w:rsid w:val="00770B5C"/>
    <w:rsid w:val="00770D8C"/>
    <w:rsid w:val="00771276"/>
    <w:rsid w:val="00771BBD"/>
    <w:rsid w:val="007727AE"/>
    <w:rsid w:val="00772C99"/>
    <w:rsid w:val="00776C4B"/>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3706"/>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3F66"/>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6CB9"/>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27A"/>
    <w:rsid w:val="008A3DA7"/>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4A37"/>
    <w:rsid w:val="00915264"/>
    <w:rsid w:val="00915DFD"/>
    <w:rsid w:val="00916453"/>
    <w:rsid w:val="00916862"/>
    <w:rsid w:val="00916E90"/>
    <w:rsid w:val="00917309"/>
    <w:rsid w:val="009173DA"/>
    <w:rsid w:val="00921F88"/>
    <w:rsid w:val="009236F4"/>
    <w:rsid w:val="009256F1"/>
    <w:rsid w:val="00931C0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442"/>
    <w:rsid w:val="00956506"/>
    <w:rsid w:val="0095658D"/>
    <w:rsid w:val="00956C5A"/>
    <w:rsid w:val="00957731"/>
    <w:rsid w:val="009627B0"/>
    <w:rsid w:val="00964EF4"/>
    <w:rsid w:val="00966418"/>
    <w:rsid w:val="0097190E"/>
    <w:rsid w:val="00972E79"/>
    <w:rsid w:val="0097334D"/>
    <w:rsid w:val="00974568"/>
    <w:rsid w:val="00974D9C"/>
    <w:rsid w:val="00975B90"/>
    <w:rsid w:val="00976A0A"/>
    <w:rsid w:val="00976E8A"/>
    <w:rsid w:val="009777D9"/>
    <w:rsid w:val="009777F4"/>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651"/>
    <w:rsid w:val="009B08BD"/>
    <w:rsid w:val="009B0A4A"/>
    <w:rsid w:val="009B0A72"/>
    <w:rsid w:val="009B0B96"/>
    <w:rsid w:val="009B56CE"/>
    <w:rsid w:val="009B6CD8"/>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4333"/>
    <w:rsid w:val="009D6553"/>
    <w:rsid w:val="009E3140"/>
    <w:rsid w:val="009E3297"/>
    <w:rsid w:val="009E3734"/>
    <w:rsid w:val="009E3C7C"/>
    <w:rsid w:val="009F0DA6"/>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D06"/>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5331"/>
    <w:rsid w:val="00A87A1A"/>
    <w:rsid w:val="00A90BD7"/>
    <w:rsid w:val="00A913C1"/>
    <w:rsid w:val="00A92863"/>
    <w:rsid w:val="00A92A2A"/>
    <w:rsid w:val="00A93981"/>
    <w:rsid w:val="00A940F1"/>
    <w:rsid w:val="00A94A07"/>
    <w:rsid w:val="00A94D34"/>
    <w:rsid w:val="00A95309"/>
    <w:rsid w:val="00A958F8"/>
    <w:rsid w:val="00A95F2B"/>
    <w:rsid w:val="00A97DD9"/>
    <w:rsid w:val="00AA0B4C"/>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67CC"/>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50F5"/>
    <w:rsid w:val="00B56D41"/>
    <w:rsid w:val="00B56EC6"/>
    <w:rsid w:val="00B56FF6"/>
    <w:rsid w:val="00B615C4"/>
    <w:rsid w:val="00B61E0C"/>
    <w:rsid w:val="00B66EDE"/>
    <w:rsid w:val="00B67B97"/>
    <w:rsid w:val="00B72DF2"/>
    <w:rsid w:val="00B73053"/>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437"/>
    <w:rsid w:val="00BA0675"/>
    <w:rsid w:val="00BA0E6C"/>
    <w:rsid w:val="00BA1AAD"/>
    <w:rsid w:val="00BA1D6F"/>
    <w:rsid w:val="00BA3EC5"/>
    <w:rsid w:val="00BA42D3"/>
    <w:rsid w:val="00BA4B61"/>
    <w:rsid w:val="00BB085C"/>
    <w:rsid w:val="00BB1458"/>
    <w:rsid w:val="00BB28C0"/>
    <w:rsid w:val="00BB43C1"/>
    <w:rsid w:val="00BB5DFC"/>
    <w:rsid w:val="00BB7C53"/>
    <w:rsid w:val="00BC0D1F"/>
    <w:rsid w:val="00BC12EF"/>
    <w:rsid w:val="00BC1A22"/>
    <w:rsid w:val="00BC3BB5"/>
    <w:rsid w:val="00BC5BC0"/>
    <w:rsid w:val="00BD0FE6"/>
    <w:rsid w:val="00BD1143"/>
    <w:rsid w:val="00BD20EA"/>
    <w:rsid w:val="00BD279D"/>
    <w:rsid w:val="00BD62FE"/>
    <w:rsid w:val="00BD6461"/>
    <w:rsid w:val="00BD6AB6"/>
    <w:rsid w:val="00BD6BB8"/>
    <w:rsid w:val="00BE3786"/>
    <w:rsid w:val="00BE39C0"/>
    <w:rsid w:val="00BE535C"/>
    <w:rsid w:val="00BE5381"/>
    <w:rsid w:val="00BE61C0"/>
    <w:rsid w:val="00BE76E5"/>
    <w:rsid w:val="00BF5D74"/>
    <w:rsid w:val="00BF5EF9"/>
    <w:rsid w:val="00C00FF6"/>
    <w:rsid w:val="00C01350"/>
    <w:rsid w:val="00C02B1E"/>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64B3"/>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0AE"/>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F0"/>
    <w:rsid w:val="00E16687"/>
    <w:rsid w:val="00E17FE0"/>
    <w:rsid w:val="00E234AE"/>
    <w:rsid w:val="00E24928"/>
    <w:rsid w:val="00E252FE"/>
    <w:rsid w:val="00E25BE9"/>
    <w:rsid w:val="00E2629B"/>
    <w:rsid w:val="00E27C4F"/>
    <w:rsid w:val="00E31BF1"/>
    <w:rsid w:val="00E31E77"/>
    <w:rsid w:val="00E34461"/>
    <w:rsid w:val="00E35564"/>
    <w:rsid w:val="00E36A23"/>
    <w:rsid w:val="00E3796A"/>
    <w:rsid w:val="00E379F6"/>
    <w:rsid w:val="00E40878"/>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96790"/>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A6E"/>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27D32"/>
    <w:rsid w:val="00F300FB"/>
    <w:rsid w:val="00F3158D"/>
    <w:rsid w:val="00F32200"/>
    <w:rsid w:val="00F32A68"/>
    <w:rsid w:val="00F353F4"/>
    <w:rsid w:val="00F36A4D"/>
    <w:rsid w:val="00F36F44"/>
    <w:rsid w:val="00F40824"/>
    <w:rsid w:val="00F40C66"/>
    <w:rsid w:val="00F440EE"/>
    <w:rsid w:val="00F46564"/>
    <w:rsid w:val="00F508E4"/>
    <w:rsid w:val="00F50C20"/>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D4C"/>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4C3F"/>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CE940648-77D5-4B06-88E2-09BC0FEA3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BED42-B042-41EE-A5C1-357C12B16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12</Pages>
  <Words>1788</Words>
  <Characters>10197</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4</cp:revision>
  <dcterms:created xsi:type="dcterms:W3CDTF">2018-05-17T15:26:00Z</dcterms:created>
  <dcterms:modified xsi:type="dcterms:W3CDTF">2018-05-21T16:01:00Z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